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EF346B" w14:textId="282FEF4C" w:rsidR="00700EF5" w:rsidRPr="004A6A59" w:rsidRDefault="00700EF5" w:rsidP="00700EF5">
      <w:pPr>
        <w:pStyle w:val="3GPPHeader"/>
        <w:spacing w:after="60"/>
        <w:rPr>
          <w:rFonts w:ascii="Arial" w:hAnsi="Arial" w:cs="Arial"/>
          <w:sz w:val="32"/>
          <w:szCs w:val="32"/>
          <w:highlight w:val="yellow"/>
        </w:rPr>
      </w:pPr>
      <w:r w:rsidRPr="004A6A59">
        <w:rPr>
          <w:rFonts w:ascii="Arial" w:hAnsi="Arial" w:cs="Arial"/>
        </w:rPr>
        <w:t>3GPP TSG-RAN WG2 #</w:t>
      </w:r>
      <w:r w:rsidR="006D1E26" w:rsidRPr="004A6A59">
        <w:rPr>
          <w:rFonts w:ascii="Arial" w:hAnsi="Arial" w:cs="Arial"/>
        </w:rPr>
        <w:t>10</w:t>
      </w:r>
      <w:r w:rsidR="00D323F0" w:rsidRPr="004A6A59">
        <w:rPr>
          <w:rFonts w:ascii="Arial" w:hAnsi="Arial" w:cs="Arial"/>
        </w:rPr>
        <w:t>1</w:t>
      </w:r>
      <w:r w:rsidR="00B34996" w:rsidRPr="004A6A59">
        <w:rPr>
          <w:rFonts w:ascii="Arial" w:hAnsi="Arial" w:cs="Arial"/>
        </w:rPr>
        <w:t>Bis</w:t>
      </w:r>
      <w:r w:rsidRPr="004A6A59">
        <w:rPr>
          <w:rFonts w:ascii="Arial" w:hAnsi="Arial" w:cs="Arial"/>
        </w:rPr>
        <w:tab/>
      </w:r>
      <w:r w:rsidRPr="004A6A59">
        <w:rPr>
          <w:rFonts w:ascii="Arial" w:hAnsi="Arial" w:cs="Arial"/>
          <w:sz w:val="32"/>
          <w:szCs w:val="32"/>
        </w:rPr>
        <w:t>Tdoc R2-1</w:t>
      </w:r>
      <w:r w:rsidR="000151AE" w:rsidRPr="004A6A59">
        <w:rPr>
          <w:rFonts w:ascii="Arial" w:hAnsi="Arial" w:cs="Arial"/>
          <w:sz w:val="32"/>
          <w:szCs w:val="32"/>
        </w:rPr>
        <w:t>80</w:t>
      </w:r>
      <w:r w:rsidR="000778F6">
        <w:rPr>
          <w:rFonts w:ascii="Arial" w:hAnsi="Arial" w:cs="Arial"/>
          <w:sz w:val="32"/>
          <w:szCs w:val="32"/>
        </w:rPr>
        <w:t>5416</w:t>
      </w:r>
    </w:p>
    <w:p w14:paraId="33BACD9B" w14:textId="77777777" w:rsidR="00700EF5" w:rsidRPr="004A6A59" w:rsidRDefault="00B34996" w:rsidP="00700EF5">
      <w:pPr>
        <w:pStyle w:val="3GPPHeader"/>
        <w:rPr>
          <w:rFonts w:ascii="Arial" w:hAnsi="Arial" w:cs="Arial"/>
          <w:lang w:val="en-US"/>
        </w:rPr>
      </w:pPr>
      <w:proofErr w:type="spellStart"/>
      <w:r w:rsidRPr="004A6A59">
        <w:rPr>
          <w:rFonts w:ascii="Arial" w:hAnsi="Arial" w:cs="Arial"/>
          <w:lang w:val="en-US"/>
        </w:rPr>
        <w:t>Sanya</w:t>
      </w:r>
      <w:proofErr w:type="spellEnd"/>
      <w:r w:rsidR="005E03C7" w:rsidRPr="004A6A59">
        <w:rPr>
          <w:rFonts w:ascii="Arial" w:hAnsi="Arial" w:cs="Arial"/>
          <w:lang w:val="en-US"/>
        </w:rPr>
        <w:t>,</w:t>
      </w:r>
      <w:r w:rsidR="00D323F0" w:rsidRPr="004A6A59">
        <w:rPr>
          <w:rFonts w:ascii="Arial" w:hAnsi="Arial" w:cs="Arial"/>
          <w:lang w:val="en-US"/>
        </w:rPr>
        <w:t xml:space="preserve"> </w:t>
      </w:r>
      <w:r w:rsidRPr="004A6A59">
        <w:rPr>
          <w:rFonts w:ascii="Arial" w:hAnsi="Arial" w:cs="Arial"/>
          <w:lang w:val="en-US"/>
        </w:rPr>
        <w:t>P.R. of China</w:t>
      </w:r>
      <w:r w:rsidR="00700EF5" w:rsidRPr="004A6A59">
        <w:rPr>
          <w:rFonts w:ascii="Arial" w:hAnsi="Arial" w:cs="Arial"/>
          <w:lang w:val="en-US"/>
        </w:rPr>
        <w:t xml:space="preserve">, </w:t>
      </w:r>
      <w:r w:rsidRPr="004A6A59">
        <w:rPr>
          <w:rFonts w:ascii="Arial" w:hAnsi="Arial" w:cs="Arial"/>
          <w:lang w:val="en-US"/>
        </w:rPr>
        <w:t>1</w:t>
      </w:r>
      <w:r w:rsidR="00D323F0" w:rsidRPr="004A6A59">
        <w:rPr>
          <w:rFonts w:ascii="Arial" w:hAnsi="Arial" w:cs="Arial"/>
          <w:lang w:val="en-US"/>
        </w:rPr>
        <w:t>6</w:t>
      </w:r>
      <w:r w:rsidR="00D323F0" w:rsidRPr="004A6A59">
        <w:rPr>
          <w:rFonts w:ascii="Arial" w:hAnsi="Arial" w:cs="Arial"/>
          <w:vertAlign w:val="superscript"/>
          <w:lang w:val="en-US"/>
        </w:rPr>
        <w:t>th</w:t>
      </w:r>
      <w:r w:rsidRPr="004A6A59">
        <w:rPr>
          <w:rFonts w:ascii="Arial" w:hAnsi="Arial" w:cs="Arial"/>
          <w:lang w:val="en-US"/>
        </w:rPr>
        <w:t xml:space="preserve"> </w:t>
      </w:r>
      <w:r w:rsidR="00700EF5" w:rsidRPr="004A6A59">
        <w:rPr>
          <w:rFonts w:ascii="Arial" w:hAnsi="Arial" w:cs="Arial"/>
          <w:lang w:val="en-US"/>
        </w:rPr>
        <w:t xml:space="preserve">– </w:t>
      </w:r>
      <w:r w:rsidR="00D323F0" w:rsidRPr="004A6A59">
        <w:rPr>
          <w:rFonts w:ascii="Arial" w:hAnsi="Arial" w:cs="Arial"/>
          <w:lang w:val="en-US"/>
        </w:rPr>
        <w:t>2</w:t>
      </w:r>
      <w:r w:rsidRPr="004A6A59">
        <w:rPr>
          <w:rFonts w:ascii="Arial" w:hAnsi="Arial" w:cs="Arial"/>
          <w:lang w:val="en-US"/>
        </w:rPr>
        <w:t>0</w:t>
      </w:r>
      <w:r w:rsidRPr="004A6A59">
        <w:rPr>
          <w:rFonts w:ascii="Arial" w:hAnsi="Arial" w:cs="Arial"/>
          <w:vertAlign w:val="superscript"/>
          <w:lang w:val="en-US"/>
        </w:rPr>
        <w:t>th</w:t>
      </w:r>
      <w:r w:rsidRPr="004A6A59">
        <w:rPr>
          <w:rFonts w:ascii="Arial" w:hAnsi="Arial" w:cs="Arial"/>
          <w:lang w:val="en-US"/>
        </w:rPr>
        <w:t xml:space="preserve"> April</w:t>
      </w:r>
      <w:r w:rsidR="00700EF5" w:rsidRPr="004A6A59">
        <w:rPr>
          <w:rFonts w:ascii="Arial" w:hAnsi="Arial" w:cs="Arial"/>
          <w:lang w:val="en-US"/>
        </w:rPr>
        <w:t xml:space="preserve"> 201</w:t>
      </w:r>
      <w:r w:rsidR="000151AE" w:rsidRPr="004A6A59">
        <w:rPr>
          <w:rFonts w:ascii="Arial" w:hAnsi="Arial" w:cs="Arial"/>
          <w:lang w:val="en-US"/>
        </w:rPr>
        <w:t>8</w:t>
      </w:r>
    </w:p>
    <w:p w14:paraId="206E79E5" w14:textId="77777777" w:rsidR="00E90E49" w:rsidRPr="004A6A59" w:rsidRDefault="00E90E49" w:rsidP="00357380">
      <w:pPr>
        <w:pStyle w:val="3GPPHeader"/>
        <w:rPr>
          <w:rFonts w:ascii="Arial" w:hAnsi="Arial" w:cs="Arial"/>
          <w:lang w:val="en-US"/>
        </w:rPr>
      </w:pPr>
    </w:p>
    <w:p w14:paraId="4946FDB7" w14:textId="60A2F372" w:rsidR="00E90E49" w:rsidRPr="004F11CA" w:rsidRDefault="00E90E49" w:rsidP="00311702">
      <w:pPr>
        <w:pStyle w:val="3GPPHeader"/>
        <w:rPr>
          <w:rFonts w:ascii="Arial" w:hAnsi="Arial" w:cs="Arial"/>
          <w:sz w:val="22"/>
          <w:lang w:val="en-US"/>
        </w:rPr>
      </w:pPr>
      <w:r w:rsidRPr="004F11CA">
        <w:rPr>
          <w:rFonts w:ascii="Arial" w:hAnsi="Arial" w:cs="Arial"/>
          <w:sz w:val="22"/>
          <w:lang w:val="en-US"/>
        </w:rPr>
        <w:t>Agenda Item:</w:t>
      </w:r>
      <w:r w:rsidRPr="004F11CA">
        <w:rPr>
          <w:rFonts w:ascii="Arial" w:hAnsi="Arial" w:cs="Arial"/>
          <w:sz w:val="22"/>
          <w:lang w:val="en-US"/>
        </w:rPr>
        <w:tab/>
      </w:r>
      <w:r w:rsidR="002119AF" w:rsidRPr="004F11CA">
        <w:rPr>
          <w:rFonts w:ascii="Arial" w:hAnsi="Arial" w:cs="Arial"/>
          <w:sz w:val="22"/>
          <w:lang w:val="en-US"/>
        </w:rPr>
        <w:t>10.3.1.2</w:t>
      </w:r>
    </w:p>
    <w:p w14:paraId="43801FCF" w14:textId="77777777" w:rsidR="00E90E49" w:rsidRPr="004A6A59" w:rsidRDefault="003D3C45" w:rsidP="00F64C2B">
      <w:pPr>
        <w:pStyle w:val="3GPPHeader"/>
        <w:rPr>
          <w:rFonts w:ascii="Arial" w:hAnsi="Arial" w:cs="Arial"/>
          <w:sz w:val="22"/>
          <w:lang w:val="en-US"/>
        </w:rPr>
      </w:pPr>
      <w:r w:rsidRPr="004A6A59">
        <w:rPr>
          <w:rFonts w:ascii="Arial" w:hAnsi="Arial" w:cs="Arial"/>
          <w:sz w:val="22"/>
          <w:lang w:val="en-US"/>
        </w:rPr>
        <w:t>Source:</w:t>
      </w:r>
      <w:r w:rsidR="00E90E49" w:rsidRPr="004A6A59">
        <w:rPr>
          <w:rFonts w:ascii="Arial" w:hAnsi="Arial" w:cs="Arial"/>
          <w:sz w:val="22"/>
          <w:lang w:val="en-US"/>
        </w:rPr>
        <w:tab/>
      </w:r>
      <w:r w:rsidR="00F64C2B" w:rsidRPr="004A6A59">
        <w:rPr>
          <w:rFonts w:ascii="Arial" w:hAnsi="Arial" w:cs="Arial"/>
          <w:sz w:val="22"/>
          <w:lang w:val="en-US"/>
        </w:rPr>
        <w:t>Ericsson</w:t>
      </w:r>
      <w:r w:rsidR="007A6D67" w:rsidRPr="004A6A59">
        <w:rPr>
          <w:rFonts w:ascii="Arial" w:hAnsi="Arial" w:cs="Arial"/>
          <w:sz w:val="22"/>
          <w:lang w:val="en-US"/>
        </w:rPr>
        <w:t xml:space="preserve"> (Rapporteur)</w:t>
      </w:r>
    </w:p>
    <w:p w14:paraId="2551293C" w14:textId="77777777" w:rsidR="00E90E49" w:rsidRPr="004A6A59" w:rsidRDefault="003D3C45" w:rsidP="00311702">
      <w:pPr>
        <w:pStyle w:val="3GPPHeader"/>
        <w:rPr>
          <w:rFonts w:ascii="Arial" w:hAnsi="Arial" w:cs="Arial"/>
          <w:sz w:val="22"/>
          <w:lang w:val="en-US"/>
        </w:rPr>
      </w:pPr>
      <w:r w:rsidRPr="004A6A59">
        <w:rPr>
          <w:rFonts w:ascii="Arial" w:hAnsi="Arial" w:cs="Arial"/>
          <w:sz w:val="22"/>
          <w:lang w:val="en-US"/>
        </w:rPr>
        <w:t>Title:</w:t>
      </w:r>
      <w:r w:rsidR="00E90E49" w:rsidRPr="004A6A59">
        <w:rPr>
          <w:rFonts w:ascii="Arial" w:hAnsi="Arial" w:cs="Arial"/>
          <w:sz w:val="22"/>
          <w:lang w:val="en-US"/>
        </w:rPr>
        <w:tab/>
      </w:r>
      <w:r w:rsidR="003807F6" w:rsidRPr="004A6A59">
        <w:rPr>
          <w:rFonts w:ascii="Arial" w:hAnsi="Arial" w:cs="Arial"/>
          <w:sz w:val="22"/>
          <w:lang w:val="en-US"/>
        </w:rPr>
        <w:t>E-mail discussion 101#68</w:t>
      </w:r>
      <w:r w:rsidR="008642BB" w:rsidRPr="004A6A59">
        <w:rPr>
          <w:rFonts w:ascii="Arial" w:hAnsi="Arial" w:cs="Arial"/>
          <w:sz w:val="22"/>
          <w:lang w:val="en-US"/>
        </w:rPr>
        <w:t xml:space="preserve"> – BWP linkage</w:t>
      </w:r>
    </w:p>
    <w:p w14:paraId="35A79EE4" w14:textId="77777777" w:rsidR="00E90E49" w:rsidRPr="004A6A59" w:rsidRDefault="00E90E49" w:rsidP="00D546FF">
      <w:pPr>
        <w:pStyle w:val="3GPPHeader"/>
        <w:rPr>
          <w:rFonts w:ascii="Arial" w:hAnsi="Arial" w:cs="Arial"/>
          <w:sz w:val="22"/>
        </w:rPr>
      </w:pPr>
      <w:r w:rsidRPr="004A6A59">
        <w:rPr>
          <w:rFonts w:ascii="Arial" w:hAnsi="Arial" w:cs="Arial"/>
          <w:sz w:val="22"/>
        </w:rPr>
        <w:t>Document for:</w:t>
      </w:r>
      <w:r w:rsidRPr="004A6A59">
        <w:rPr>
          <w:rFonts w:ascii="Arial" w:hAnsi="Arial" w:cs="Arial"/>
          <w:sz w:val="22"/>
        </w:rPr>
        <w:tab/>
        <w:t>Discussion, Decisio</w:t>
      </w:r>
      <w:r w:rsidR="008642BB" w:rsidRPr="004A6A59">
        <w:rPr>
          <w:rFonts w:ascii="Arial" w:hAnsi="Arial" w:cs="Arial"/>
          <w:sz w:val="22"/>
        </w:rPr>
        <w:t>n</w:t>
      </w:r>
    </w:p>
    <w:p w14:paraId="7A875E3A" w14:textId="77777777" w:rsidR="00AF5161" w:rsidRPr="004A6A59" w:rsidRDefault="00AF5161" w:rsidP="00D546FF">
      <w:pPr>
        <w:pStyle w:val="3GPPHeader"/>
        <w:rPr>
          <w:rFonts w:ascii="Arial" w:hAnsi="Arial" w:cs="Arial"/>
          <w:sz w:val="22"/>
        </w:rPr>
      </w:pPr>
    </w:p>
    <w:p w14:paraId="3636C943" w14:textId="77777777" w:rsidR="00C24345" w:rsidRPr="004A6A59" w:rsidRDefault="00E90E49" w:rsidP="00A2052C">
      <w:pPr>
        <w:pStyle w:val="Heading1"/>
      </w:pPr>
      <w:r w:rsidRPr="004A6A59">
        <w:t>Introduction</w:t>
      </w:r>
    </w:p>
    <w:p w14:paraId="6ED3E248" w14:textId="77777777" w:rsidR="00A2052C" w:rsidRPr="004A6A59" w:rsidRDefault="006B0A95" w:rsidP="00A2052C">
      <w:pPr>
        <w:rPr>
          <w:rFonts w:ascii="Arial" w:hAnsi="Arial" w:cs="Arial"/>
          <w:lang w:val="en-US"/>
        </w:rPr>
      </w:pPr>
      <w:r w:rsidRPr="004A6A59">
        <w:rPr>
          <w:rFonts w:ascii="Arial" w:hAnsi="Arial" w:cs="Arial"/>
          <w:lang w:val="en-US"/>
        </w:rPr>
        <w:t>This document is an e-mail discussion summary of the following e-mail discussion.</w:t>
      </w:r>
    </w:p>
    <w:p w14:paraId="519CE748" w14:textId="77777777" w:rsidR="008612C7" w:rsidRPr="004A6A59" w:rsidRDefault="008612C7" w:rsidP="008612C7">
      <w:pPr>
        <w:pStyle w:val="Doc-title"/>
        <w:rPr>
          <w:rFonts w:ascii="Arial" w:hAnsi="Arial" w:cs="Arial"/>
        </w:rPr>
      </w:pPr>
      <w:r w:rsidRPr="004A6A59">
        <w:rPr>
          <w:rFonts w:ascii="Arial" w:hAnsi="Arial" w:cs="Arial"/>
        </w:rPr>
        <w:t>[101#68][NR UP/MAC] – BWP linkage – Ericsson</w:t>
      </w:r>
    </w:p>
    <w:p w14:paraId="0B618A34" w14:textId="77777777" w:rsidR="008612C7" w:rsidRPr="004A6A59" w:rsidRDefault="008612C7" w:rsidP="008612C7">
      <w:pPr>
        <w:pStyle w:val="Doc-text2"/>
        <w:rPr>
          <w:rFonts w:ascii="Arial" w:hAnsi="Arial" w:cs="Arial"/>
          <w:lang w:val="en-US"/>
        </w:rPr>
      </w:pPr>
      <w:r w:rsidRPr="004A6A59">
        <w:rPr>
          <w:rFonts w:ascii="Arial" w:hAnsi="Arial" w:cs="Arial"/>
          <w:lang w:val="en-US"/>
        </w:rPr>
        <w:t>-</w:t>
      </w:r>
      <w:r w:rsidRPr="004A6A59">
        <w:rPr>
          <w:rFonts w:ascii="Arial" w:hAnsi="Arial" w:cs="Arial"/>
          <w:lang w:val="en-US"/>
        </w:rPr>
        <w:tab/>
        <w:t>Capture the background of the BWP linkage and how to use it</w:t>
      </w:r>
    </w:p>
    <w:p w14:paraId="37FFA696" w14:textId="77777777" w:rsidR="008612C7" w:rsidRPr="004A6A59" w:rsidRDefault="008612C7" w:rsidP="008612C7">
      <w:pPr>
        <w:pStyle w:val="Doc-text2"/>
        <w:rPr>
          <w:rFonts w:ascii="Arial" w:hAnsi="Arial" w:cs="Arial"/>
          <w:lang w:val="en-US"/>
        </w:rPr>
      </w:pPr>
      <w:r w:rsidRPr="004A6A59">
        <w:rPr>
          <w:rFonts w:ascii="Arial" w:hAnsi="Arial" w:cs="Arial"/>
          <w:lang w:val="en-US"/>
        </w:rPr>
        <w:tab/>
        <w:t>Intended outcome: Report to next meeting</w:t>
      </w:r>
    </w:p>
    <w:p w14:paraId="65A69D16" w14:textId="77777777" w:rsidR="008612C7" w:rsidRPr="004A6A59" w:rsidRDefault="008612C7" w:rsidP="008612C7">
      <w:pPr>
        <w:pStyle w:val="Doc-text2"/>
        <w:rPr>
          <w:rFonts w:ascii="Arial" w:hAnsi="Arial" w:cs="Arial"/>
        </w:rPr>
      </w:pPr>
      <w:r w:rsidRPr="004A6A59">
        <w:rPr>
          <w:rFonts w:ascii="Arial" w:hAnsi="Arial" w:cs="Arial"/>
          <w:lang w:val="en-US"/>
        </w:rPr>
        <w:tab/>
      </w:r>
      <w:r w:rsidRPr="004A6A59">
        <w:rPr>
          <w:rFonts w:ascii="Arial" w:hAnsi="Arial" w:cs="Arial"/>
        </w:rPr>
        <w:t>Deadline:  Thursday 2018-03-29</w:t>
      </w:r>
    </w:p>
    <w:p w14:paraId="43E5319B" w14:textId="77777777" w:rsidR="004000E8" w:rsidRPr="004A6A59" w:rsidRDefault="00150BEF" w:rsidP="00CE0424">
      <w:pPr>
        <w:pStyle w:val="Heading1"/>
      </w:pPr>
      <w:r w:rsidRPr="004A6A59">
        <w:t>Analysis</w:t>
      </w:r>
    </w:p>
    <w:p w14:paraId="4AACCE44" w14:textId="77777777" w:rsidR="00993B67" w:rsidRPr="004A6A59" w:rsidRDefault="00993B67" w:rsidP="00C15411">
      <w:pPr>
        <w:rPr>
          <w:rFonts w:ascii="Arial" w:hAnsi="Arial" w:cs="Arial"/>
          <w:lang w:val="en-GB"/>
        </w:rPr>
      </w:pPr>
      <w:r w:rsidRPr="004A6A59">
        <w:rPr>
          <w:rFonts w:ascii="Arial" w:hAnsi="Arial" w:cs="Arial"/>
          <w:lang w:val="en-GB"/>
        </w:rPr>
        <w:t>At RAN2#101</w:t>
      </w:r>
      <w:r w:rsidR="00C15411" w:rsidRPr="004A6A59">
        <w:rPr>
          <w:rFonts w:ascii="Arial" w:hAnsi="Arial" w:cs="Arial"/>
          <w:lang w:val="en-GB"/>
        </w:rPr>
        <w:t xml:space="preserve"> the following agreement and working assumption was made:</w:t>
      </w:r>
    </w:p>
    <w:p w14:paraId="6271E111" w14:textId="77777777" w:rsidR="00C15411" w:rsidRPr="004A6A59" w:rsidRDefault="00C15411" w:rsidP="00C15411">
      <w:pPr>
        <w:pStyle w:val="Doc-text2"/>
        <w:pBdr>
          <w:top w:val="single" w:sz="4" w:space="1" w:color="auto"/>
          <w:left w:val="single" w:sz="4" w:space="4" w:color="auto"/>
          <w:bottom w:val="single" w:sz="4" w:space="1" w:color="auto"/>
          <w:right w:val="single" w:sz="4" w:space="4" w:color="auto"/>
        </w:pBdr>
        <w:rPr>
          <w:rFonts w:ascii="Arial" w:hAnsi="Arial" w:cs="Arial"/>
          <w:lang w:val="en-US"/>
        </w:rPr>
      </w:pPr>
      <w:r w:rsidRPr="004A6A59">
        <w:rPr>
          <w:rFonts w:ascii="Arial" w:hAnsi="Arial" w:cs="Arial"/>
          <w:lang w:val="en-US"/>
        </w:rPr>
        <w:t xml:space="preserve">Agreements </w:t>
      </w:r>
    </w:p>
    <w:p w14:paraId="45D42543" w14:textId="77777777" w:rsidR="00C15411" w:rsidRPr="004A6A59" w:rsidRDefault="00C15411" w:rsidP="00C15411">
      <w:pPr>
        <w:pStyle w:val="Doc-text2"/>
        <w:pBdr>
          <w:top w:val="single" w:sz="4" w:space="1" w:color="auto"/>
          <w:left w:val="single" w:sz="4" w:space="4" w:color="auto"/>
          <w:bottom w:val="single" w:sz="4" w:space="1" w:color="auto"/>
          <w:right w:val="single" w:sz="4" w:space="4" w:color="auto"/>
        </w:pBdr>
        <w:rPr>
          <w:rFonts w:ascii="Arial" w:hAnsi="Arial" w:cs="Arial"/>
          <w:lang w:val="en-US"/>
        </w:rPr>
      </w:pPr>
      <w:r w:rsidRPr="004A6A59">
        <w:rPr>
          <w:rFonts w:ascii="Arial" w:hAnsi="Arial" w:cs="Arial"/>
          <w:lang w:val="en-US"/>
        </w:rPr>
        <w:t>=&gt;</w:t>
      </w:r>
      <w:r w:rsidRPr="004A6A59">
        <w:rPr>
          <w:rFonts w:ascii="Arial" w:hAnsi="Arial" w:cs="Arial"/>
          <w:lang w:val="en-US"/>
        </w:rPr>
        <w:tab/>
        <w:t>For FDD and CBRA, PRACH configuration/resources are linked with DL BWPs (implicitly or explicitly).  The UE only monitors RAR on DL BWPs that are linked to the used PRACH resources</w:t>
      </w:r>
    </w:p>
    <w:p w14:paraId="76A65E3E" w14:textId="77777777" w:rsidR="00C15411" w:rsidRPr="004A6A59" w:rsidRDefault="00C15411" w:rsidP="00C15411">
      <w:pPr>
        <w:pStyle w:val="Doc-text2"/>
        <w:pBdr>
          <w:top w:val="single" w:sz="4" w:space="1" w:color="auto"/>
          <w:left w:val="single" w:sz="4" w:space="4" w:color="auto"/>
          <w:bottom w:val="single" w:sz="4" w:space="1" w:color="auto"/>
          <w:right w:val="single" w:sz="4" w:space="4" w:color="auto"/>
        </w:pBdr>
        <w:rPr>
          <w:rFonts w:ascii="Arial" w:hAnsi="Arial" w:cs="Arial"/>
        </w:rPr>
      </w:pPr>
      <w:r w:rsidRPr="004A6A59">
        <w:rPr>
          <w:rFonts w:ascii="Arial" w:hAnsi="Arial" w:cs="Arial"/>
          <w:lang w:val="en-US"/>
        </w:rPr>
        <w:t>=&gt;</w:t>
      </w:r>
      <w:r w:rsidRPr="004A6A59">
        <w:rPr>
          <w:rFonts w:ascii="Arial" w:hAnsi="Arial" w:cs="Arial"/>
          <w:lang w:val="en-US"/>
        </w:rPr>
        <w:tab/>
      </w:r>
      <w:r w:rsidRPr="004A6A59">
        <w:rPr>
          <w:rFonts w:ascii="Arial" w:hAnsi="Arial" w:cs="Arial"/>
          <w:b/>
          <w:lang w:val="en-US"/>
        </w:rPr>
        <w:t>Working assumption</w:t>
      </w:r>
      <w:r w:rsidRPr="004A6A59">
        <w:rPr>
          <w:rFonts w:ascii="Arial" w:hAnsi="Arial" w:cs="Arial"/>
          <w:lang w:val="en-US"/>
        </w:rPr>
        <w:t xml:space="preserve">: UL BWP k is linked with DL BWP k. If the UE intends to transmit preamble on UL BWP k, then the active DL BWP </w:t>
      </w:r>
      <w:proofErr w:type="gramStart"/>
      <w:r w:rsidRPr="004A6A59">
        <w:rPr>
          <w:rFonts w:ascii="Arial" w:hAnsi="Arial" w:cs="Arial"/>
          <w:lang w:val="en-US"/>
        </w:rPr>
        <w:t>has to</w:t>
      </w:r>
      <w:proofErr w:type="gramEnd"/>
      <w:r w:rsidRPr="004A6A59">
        <w:rPr>
          <w:rFonts w:ascii="Arial" w:hAnsi="Arial" w:cs="Arial"/>
          <w:lang w:val="en-US"/>
        </w:rPr>
        <w:t xml:space="preserve"> be DL BWP k.  </w:t>
      </w:r>
      <w:r w:rsidRPr="004A6A59">
        <w:rPr>
          <w:rFonts w:ascii="Arial" w:hAnsi="Arial" w:cs="Arial"/>
        </w:rPr>
        <w:t>ASN.1 signalling supports this</w:t>
      </w:r>
    </w:p>
    <w:p w14:paraId="677A67BB" w14:textId="77777777" w:rsidR="00C15411" w:rsidRPr="004A6A59" w:rsidRDefault="00C15411" w:rsidP="00C15411">
      <w:pPr>
        <w:rPr>
          <w:rFonts w:ascii="Arial" w:hAnsi="Arial" w:cs="Arial"/>
          <w:lang w:val="en-GB"/>
        </w:rPr>
      </w:pPr>
    </w:p>
    <w:p w14:paraId="5DEA70D6" w14:textId="77777777" w:rsidR="006E4D84" w:rsidRPr="004A6A59" w:rsidRDefault="005344F7" w:rsidP="005344F7">
      <w:pPr>
        <w:pStyle w:val="Heading2"/>
      </w:pPr>
      <w:r w:rsidRPr="004A6A59">
        <w:t>Introduction</w:t>
      </w:r>
    </w:p>
    <w:p w14:paraId="05F79DE8" w14:textId="77777777" w:rsidR="007277BB" w:rsidRPr="004A6A59" w:rsidRDefault="00094C2E" w:rsidP="006E4D84">
      <w:pPr>
        <w:rPr>
          <w:rFonts w:ascii="Arial" w:hAnsi="Arial" w:cs="Arial"/>
          <w:lang w:val="en-US"/>
        </w:rPr>
      </w:pPr>
      <w:r w:rsidRPr="004A6A59">
        <w:rPr>
          <w:rFonts w:ascii="Arial" w:hAnsi="Arial" w:cs="Arial"/>
          <w:lang w:val="en-US"/>
        </w:rPr>
        <w:t>In a broader sense, the</w:t>
      </w:r>
      <w:r w:rsidR="009F258C" w:rsidRPr="004A6A59">
        <w:rPr>
          <w:rFonts w:ascii="Arial" w:hAnsi="Arial" w:cs="Arial"/>
          <w:lang w:val="en-US"/>
        </w:rPr>
        <w:t xml:space="preserve"> purpose of the e-mail discussion can be to gain some understanding in how many RARs the network needs to transmit</w:t>
      </w:r>
      <w:r w:rsidR="00C71D9C" w:rsidRPr="004A6A59">
        <w:rPr>
          <w:rFonts w:ascii="Arial" w:hAnsi="Arial" w:cs="Arial"/>
          <w:lang w:val="en-US"/>
        </w:rPr>
        <w:t xml:space="preserve"> when it receives a preamble. </w:t>
      </w:r>
      <w:r w:rsidR="007277BB" w:rsidRPr="004A6A59">
        <w:rPr>
          <w:rFonts w:ascii="Arial" w:hAnsi="Arial" w:cs="Arial"/>
          <w:lang w:val="en-US"/>
        </w:rPr>
        <w:t>The rapporteur unders</w:t>
      </w:r>
      <w:r w:rsidR="00CB7F52" w:rsidRPr="004A6A59">
        <w:rPr>
          <w:rFonts w:ascii="Arial" w:hAnsi="Arial" w:cs="Arial"/>
          <w:lang w:val="en-US"/>
        </w:rPr>
        <w:t xml:space="preserve">tands that there are at least two different factors that </w:t>
      </w:r>
      <w:r w:rsidR="00C71D9C" w:rsidRPr="004A6A59">
        <w:rPr>
          <w:rFonts w:ascii="Arial" w:hAnsi="Arial" w:cs="Arial"/>
          <w:lang w:val="en-US"/>
        </w:rPr>
        <w:t>control this.</w:t>
      </w:r>
    </w:p>
    <w:p w14:paraId="077190CC" w14:textId="77777777" w:rsidR="006E4D84" w:rsidRPr="004A6A59" w:rsidRDefault="00284844" w:rsidP="006E4D84">
      <w:pPr>
        <w:rPr>
          <w:rFonts w:ascii="Arial" w:hAnsi="Arial" w:cs="Arial"/>
          <w:lang w:val="en-US"/>
        </w:rPr>
      </w:pPr>
      <w:r w:rsidRPr="004A6A59">
        <w:rPr>
          <w:rFonts w:ascii="Arial" w:hAnsi="Arial" w:cs="Arial"/>
          <w:lang w:val="en-US"/>
        </w:rPr>
        <w:t>Factors</w:t>
      </w:r>
      <w:r w:rsidR="00FB5ED0" w:rsidRPr="004A6A59">
        <w:rPr>
          <w:rFonts w:ascii="Arial" w:hAnsi="Arial" w:cs="Arial"/>
          <w:lang w:val="en-US"/>
        </w:rPr>
        <w:t>:</w:t>
      </w:r>
    </w:p>
    <w:p w14:paraId="2ACC8879" w14:textId="77777777" w:rsidR="00BE5D70" w:rsidRPr="004A6A59" w:rsidRDefault="008C7993" w:rsidP="00840868">
      <w:pPr>
        <w:pStyle w:val="B1"/>
        <w:rPr>
          <w:rFonts w:ascii="Arial" w:hAnsi="Arial" w:cs="Arial"/>
          <w:lang w:val="en-US"/>
        </w:rPr>
      </w:pPr>
      <w:r w:rsidRPr="004A6A59">
        <w:rPr>
          <w:rFonts w:ascii="Arial" w:hAnsi="Arial" w:cs="Arial"/>
          <w:lang w:val="en-US"/>
        </w:rPr>
        <w:t>A</w:t>
      </w:r>
      <w:r w:rsidR="00840868" w:rsidRPr="004A6A59">
        <w:rPr>
          <w:rFonts w:ascii="Arial" w:hAnsi="Arial" w:cs="Arial"/>
          <w:lang w:val="en-US"/>
        </w:rPr>
        <w:tab/>
      </w:r>
      <w:r w:rsidR="003E4B74" w:rsidRPr="004A6A59">
        <w:rPr>
          <w:rFonts w:ascii="Arial" w:hAnsi="Arial" w:cs="Arial"/>
          <w:lang w:val="en-US"/>
        </w:rPr>
        <w:t>BWP configuration</w:t>
      </w:r>
      <w:r w:rsidR="005B5F4E" w:rsidRPr="004A6A59">
        <w:rPr>
          <w:rFonts w:ascii="Arial" w:hAnsi="Arial" w:cs="Arial"/>
          <w:lang w:val="en-US"/>
        </w:rPr>
        <w:t xml:space="preserve"> (further explained in the next section)</w:t>
      </w:r>
      <w:r w:rsidR="003E4B74" w:rsidRPr="004A6A59">
        <w:rPr>
          <w:rFonts w:ascii="Arial" w:hAnsi="Arial" w:cs="Arial"/>
          <w:lang w:val="en-US"/>
        </w:rPr>
        <w:t xml:space="preserve">: </w:t>
      </w:r>
    </w:p>
    <w:p w14:paraId="039C63CD" w14:textId="77777777" w:rsidR="00BE5D70" w:rsidRPr="004A6A59" w:rsidRDefault="00BE5D70" w:rsidP="00BE5D70">
      <w:pPr>
        <w:pStyle w:val="B2"/>
        <w:rPr>
          <w:rFonts w:ascii="Arial" w:hAnsi="Arial" w:cs="Arial"/>
          <w:lang w:val="en-US"/>
        </w:rPr>
      </w:pPr>
      <w:r w:rsidRPr="004A6A59">
        <w:rPr>
          <w:rFonts w:ascii="Arial" w:hAnsi="Arial" w:cs="Arial"/>
          <w:lang w:val="en-US"/>
        </w:rPr>
        <w:lastRenderedPageBreak/>
        <w:t>0</w:t>
      </w:r>
      <w:r w:rsidRPr="004A6A59">
        <w:rPr>
          <w:rFonts w:ascii="Arial" w:hAnsi="Arial" w:cs="Arial"/>
          <w:lang w:val="en-US"/>
        </w:rPr>
        <w:tab/>
      </w:r>
      <w:r w:rsidR="003E4B74" w:rsidRPr="004A6A59">
        <w:rPr>
          <w:rFonts w:ascii="Arial" w:hAnsi="Arial" w:cs="Arial"/>
          <w:lang w:val="en-US"/>
        </w:rPr>
        <w:t>All UEs share the same config</w:t>
      </w:r>
      <w:r w:rsidR="005B5F4E" w:rsidRPr="004A6A59">
        <w:rPr>
          <w:rFonts w:ascii="Arial" w:hAnsi="Arial" w:cs="Arial"/>
          <w:lang w:val="en-US"/>
        </w:rPr>
        <w:t>uration.</w:t>
      </w:r>
    </w:p>
    <w:p w14:paraId="21AD5AC9" w14:textId="77777777" w:rsidR="00BE5D70" w:rsidRPr="004A6A59" w:rsidRDefault="00BE5D70" w:rsidP="00BE5D70">
      <w:pPr>
        <w:pStyle w:val="B2"/>
        <w:rPr>
          <w:rFonts w:ascii="Arial" w:hAnsi="Arial" w:cs="Arial"/>
          <w:lang w:val="en-US"/>
        </w:rPr>
      </w:pPr>
      <w:r w:rsidRPr="004A6A59">
        <w:rPr>
          <w:rFonts w:ascii="Arial" w:hAnsi="Arial" w:cs="Arial"/>
          <w:lang w:val="en-US"/>
        </w:rPr>
        <w:t>1</w:t>
      </w:r>
      <w:r w:rsidRPr="004A6A59">
        <w:rPr>
          <w:rFonts w:ascii="Arial" w:hAnsi="Arial" w:cs="Arial"/>
          <w:lang w:val="en-US"/>
        </w:rPr>
        <w:tab/>
        <w:t>O</w:t>
      </w:r>
      <w:r w:rsidR="00FE3B4D" w:rsidRPr="004A6A59">
        <w:rPr>
          <w:rFonts w:ascii="Arial" w:hAnsi="Arial" w:cs="Arial"/>
          <w:lang w:val="en-US"/>
        </w:rPr>
        <w:t>n a system view a UL BWP is mapped</w:t>
      </w:r>
      <w:r w:rsidR="00B139D0" w:rsidRPr="004A6A59">
        <w:rPr>
          <w:rFonts w:ascii="Arial" w:hAnsi="Arial" w:cs="Arial"/>
          <w:lang w:val="en-US"/>
        </w:rPr>
        <w:t xml:space="preserve"> to one DL BWP, but not all UEs need to have the same UL-DL mappings</w:t>
      </w:r>
      <w:r w:rsidR="005B5F4E" w:rsidRPr="004A6A59">
        <w:rPr>
          <w:rFonts w:ascii="Arial" w:hAnsi="Arial" w:cs="Arial"/>
          <w:lang w:val="en-US"/>
        </w:rPr>
        <w:t>.</w:t>
      </w:r>
    </w:p>
    <w:p w14:paraId="1280840C" w14:textId="77777777" w:rsidR="003E4B74" w:rsidRPr="004A6A59" w:rsidRDefault="00BE5D70" w:rsidP="00BE5D70">
      <w:pPr>
        <w:pStyle w:val="B2"/>
        <w:rPr>
          <w:rFonts w:ascii="Arial" w:hAnsi="Arial" w:cs="Arial"/>
          <w:lang w:val="en-US"/>
        </w:rPr>
      </w:pPr>
      <w:r w:rsidRPr="004A6A59">
        <w:rPr>
          <w:rFonts w:ascii="Arial" w:hAnsi="Arial" w:cs="Arial"/>
          <w:lang w:val="en-US"/>
        </w:rPr>
        <w:t>2</w:t>
      </w:r>
      <w:r w:rsidRPr="004A6A59">
        <w:rPr>
          <w:rFonts w:ascii="Arial" w:hAnsi="Arial" w:cs="Arial"/>
          <w:lang w:val="en-US"/>
        </w:rPr>
        <w:tab/>
      </w:r>
      <w:r w:rsidR="00B139D0" w:rsidRPr="004A6A59">
        <w:rPr>
          <w:rFonts w:ascii="Arial" w:hAnsi="Arial" w:cs="Arial"/>
          <w:lang w:val="en-US"/>
        </w:rPr>
        <w:t>On a system view</w:t>
      </w:r>
      <w:r w:rsidR="00B67932" w:rsidRPr="004A6A59">
        <w:rPr>
          <w:rFonts w:ascii="Arial" w:hAnsi="Arial" w:cs="Arial"/>
          <w:lang w:val="en-US"/>
        </w:rPr>
        <w:t xml:space="preserve"> a UL BWP may be mapped to multiple DL BWPs</w:t>
      </w:r>
      <w:r w:rsidR="005B5F4E" w:rsidRPr="004A6A59">
        <w:rPr>
          <w:rFonts w:ascii="Arial" w:hAnsi="Arial" w:cs="Arial"/>
          <w:lang w:val="en-US"/>
        </w:rPr>
        <w:t>.</w:t>
      </w:r>
    </w:p>
    <w:p w14:paraId="67568E95" w14:textId="77777777" w:rsidR="00A61B91" w:rsidRPr="004A6A59" w:rsidRDefault="00A61B91" w:rsidP="00840868">
      <w:pPr>
        <w:pStyle w:val="B1"/>
        <w:rPr>
          <w:rFonts w:ascii="Arial" w:hAnsi="Arial" w:cs="Arial"/>
          <w:lang w:val="en-US"/>
        </w:rPr>
      </w:pPr>
      <w:r w:rsidRPr="004A6A59">
        <w:rPr>
          <w:rFonts w:ascii="Arial" w:hAnsi="Arial" w:cs="Arial"/>
          <w:lang w:val="en-US"/>
        </w:rPr>
        <w:t>B</w:t>
      </w:r>
      <w:r w:rsidR="00840868" w:rsidRPr="004A6A59">
        <w:rPr>
          <w:rFonts w:ascii="Arial" w:hAnsi="Arial" w:cs="Arial"/>
          <w:lang w:val="en-US"/>
        </w:rPr>
        <w:tab/>
      </w:r>
      <w:r w:rsidR="00B51F8D" w:rsidRPr="004A6A59">
        <w:rPr>
          <w:rFonts w:ascii="Arial" w:hAnsi="Arial" w:cs="Arial"/>
          <w:lang w:val="en-US"/>
        </w:rPr>
        <w:t xml:space="preserve">PRACH resources: </w:t>
      </w:r>
    </w:p>
    <w:p w14:paraId="7EA8DC3E" w14:textId="77777777" w:rsidR="00A61B91" w:rsidRPr="004A6A59" w:rsidRDefault="00A61B91" w:rsidP="00A61B91">
      <w:pPr>
        <w:pStyle w:val="B2"/>
        <w:rPr>
          <w:rFonts w:ascii="Arial" w:hAnsi="Arial" w:cs="Arial"/>
          <w:lang w:val="en-US"/>
        </w:rPr>
      </w:pPr>
      <w:r w:rsidRPr="004A6A59">
        <w:rPr>
          <w:rFonts w:ascii="Arial" w:hAnsi="Arial" w:cs="Arial"/>
          <w:lang w:val="en-US"/>
        </w:rPr>
        <w:t>0</w:t>
      </w:r>
      <w:r w:rsidRPr="004A6A59">
        <w:rPr>
          <w:rFonts w:ascii="Arial" w:hAnsi="Arial" w:cs="Arial"/>
          <w:lang w:val="en-US"/>
        </w:rPr>
        <w:tab/>
      </w:r>
      <w:r w:rsidR="00B51F8D" w:rsidRPr="004A6A59">
        <w:rPr>
          <w:rFonts w:ascii="Arial" w:hAnsi="Arial" w:cs="Arial"/>
          <w:lang w:val="en-US"/>
        </w:rPr>
        <w:t xml:space="preserve">All </w:t>
      </w:r>
      <w:r w:rsidR="0046227C" w:rsidRPr="004A6A59">
        <w:rPr>
          <w:rFonts w:ascii="Arial" w:hAnsi="Arial" w:cs="Arial"/>
          <w:lang w:val="en-US"/>
        </w:rPr>
        <w:t xml:space="preserve">UL </w:t>
      </w:r>
      <w:r w:rsidR="00B51F8D" w:rsidRPr="004A6A59">
        <w:rPr>
          <w:rFonts w:ascii="Arial" w:hAnsi="Arial" w:cs="Arial"/>
          <w:lang w:val="en-US"/>
        </w:rPr>
        <w:t>BWPs have PRACH</w:t>
      </w:r>
      <w:r w:rsidR="00044E3A" w:rsidRPr="004A6A59">
        <w:rPr>
          <w:rFonts w:ascii="Arial" w:hAnsi="Arial" w:cs="Arial"/>
          <w:lang w:val="en-US"/>
        </w:rPr>
        <w:t xml:space="preserve"> and all DL BWPs have resources to receive RAR.</w:t>
      </w:r>
    </w:p>
    <w:p w14:paraId="2F1628DE" w14:textId="77777777" w:rsidR="00840868" w:rsidRPr="004A6A59" w:rsidRDefault="00A61B91" w:rsidP="00A61B91">
      <w:pPr>
        <w:pStyle w:val="B2"/>
        <w:rPr>
          <w:rFonts w:ascii="Arial" w:hAnsi="Arial" w:cs="Arial"/>
          <w:lang w:val="en-US"/>
        </w:rPr>
      </w:pPr>
      <w:r w:rsidRPr="004A6A59">
        <w:rPr>
          <w:rFonts w:ascii="Arial" w:hAnsi="Arial" w:cs="Arial"/>
          <w:lang w:val="en-US"/>
        </w:rPr>
        <w:t>1</w:t>
      </w:r>
      <w:r w:rsidRPr="004A6A59">
        <w:rPr>
          <w:rFonts w:ascii="Arial" w:hAnsi="Arial" w:cs="Arial"/>
          <w:lang w:val="en-US"/>
        </w:rPr>
        <w:tab/>
      </w:r>
      <w:r w:rsidR="00B51F8D" w:rsidRPr="004A6A59">
        <w:rPr>
          <w:rFonts w:ascii="Arial" w:hAnsi="Arial" w:cs="Arial"/>
          <w:lang w:val="en-US"/>
        </w:rPr>
        <w:t xml:space="preserve">Only initial </w:t>
      </w:r>
      <w:r w:rsidR="0046227C" w:rsidRPr="004A6A59">
        <w:rPr>
          <w:rFonts w:ascii="Arial" w:hAnsi="Arial" w:cs="Arial"/>
          <w:lang w:val="en-US"/>
        </w:rPr>
        <w:t xml:space="preserve">UL </w:t>
      </w:r>
      <w:r w:rsidR="00B51F8D" w:rsidRPr="004A6A59">
        <w:rPr>
          <w:rFonts w:ascii="Arial" w:hAnsi="Arial" w:cs="Arial"/>
          <w:lang w:val="en-US"/>
        </w:rPr>
        <w:t>BWP has PRACH</w:t>
      </w:r>
      <w:r w:rsidR="007C541D" w:rsidRPr="004A6A59">
        <w:rPr>
          <w:rFonts w:ascii="Arial" w:hAnsi="Arial" w:cs="Arial"/>
          <w:lang w:val="en-US"/>
        </w:rPr>
        <w:t xml:space="preserve"> and only initial DL BWP has resources to receive RAR.</w:t>
      </w:r>
    </w:p>
    <w:p w14:paraId="002A8752" w14:textId="77777777" w:rsidR="00556612" w:rsidRPr="004A6A59" w:rsidRDefault="00556612" w:rsidP="006E4D84">
      <w:pPr>
        <w:rPr>
          <w:rFonts w:ascii="Arial" w:hAnsi="Arial" w:cs="Arial"/>
          <w:lang w:val="en-US"/>
        </w:rPr>
      </w:pPr>
      <w:r w:rsidRPr="004A6A59">
        <w:rPr>
          <w:rFonts w:ascii="Arial" w:hAnsi="Arial" w:cs="Arial"/>
          <w:lang w:val="en-US"/>
        </w:rPr>
        <w:t>Assumption</w:t>
      </w:r>
      <w:r w:rsidR="00433D69" w:rsidRPr="004A6A59">
        <w:rPr>
          <w:rFonts w:ascii="Arial" w:hAnsi="Arial" w:cs="Arial"/>
          <w:lang w:val="en-US"/>
        </w:rPr>
        <w:t>s</w:t>
      </w:r>
      <w:r w:rsidRPr="004A6A59">
        <w:rPr>
          <w:rFonts w:ascii="Arial" w:hAnsi="Arial" w:cs="Arial"/>
          <w:lang w:val="en-US"/>
        </w:rPr>
        <w:t>:</w:t>
      </w:r>
    </w:p>
    <w:p w14:paraId="7A9610E1" w14:textId="77777777" w:rsidR="00556612" w:rsidRPr="004A6A59" w:rsidRDefault="00556612" w:rsidP="00556612">
      <w:pPr>
        <w:pStyle w:val="B1"/>
        <w:rPr>
          <w:rFonts w:ascii="Arial" w:hAnsi="Arial" w:cs="Arial"/>
          <w:lang w:val="en-US"/>
        </w:rPr>
      </w:pPr>
      <w:r w:rsidRPr="004A6A59">
        <w:rPr>
          <w:rFonts w:ascii="Arial" w:hAnsi="Arial" w:cs="Arial"/>
          <w:lang w:val="en-US"/>
        </w:rPr>
        <w:t>-</w:t>
      </w:r>
      <w:r w:rsidRPr="004A6A59">
        <w:rPr>
          <w:rFonts w:ascii="Arial" w:hAnsi="Arial" w:cs="Arial"/>
          <w:lang w:val="en-US"/>
        </w:rPr>
        <w:tab/>
      </w:r>
      <w:r w:rsidR="007C541D" w:rsidRPr="004A6A59">
        <w:rPr>
          <w:rFonts w:ascii="Arial" w:hAnsi="Arial" w:cs="Arial"/>
          <w:lang w:val="en-US"/>
        </w:rPr>
        <w:t xml:space="preserve">Given the agreement made in </w:t>
      </w:r>
      <w:r w:rsidR="00B32258" w:rsidRPr="004A6A59">
        <w:rPr>
          <w:rFonts w:ascii="Arial" w:hAnsi="Arial" w:cs="Arial"/>
          <w:lang w:val="en-US"/>
        </w:rPr>
        <w:t>RAN2, w</w:t>
      </w:r>
      <w:r w:rsidRPr="004A6A59">
        <w:rPr>
          <w:rFonts w:ascii="Arial" w:hAnsi="Arial" w:cs="Arial"/>
          <w:lang w:val="en-US"/>
        </w:rPr>
        <w:t xml:space="preserve">e assume contention-based RA, i.e. the </w:t>
      </w:r>
      <w:proofErr w:type="spellStart"/>
      <w:r w:rsidRPr="004A6A59">
        <w:rPr>
          <w:rFonts w:ascii="Arial" w:hAnsi="Arial" w:cs="Arial"/>
          <w:lang w:val="en-US"/>
        </w:rPr>
        <w:t>gNB</w:t>
      </w:r>
      <w:proofErr w:type="spellEnd"/>
      <w:r w:rsidRPr="004A6A59">
        <w:rPr>
          <w:rFonts w:ascii="Arial" w:hAnsi="Arial" w:cs="Arial"/>
          <w:lang w:val="en-US"/>
        </w:rPr>
        <w:t xml:space="preserve"> has no way of knowing which UE transmitted a preamble</w:t>
      </w:r>
      <w:r w:rsidR="00B32258" w:rsidRPr="004A6A59">
        <w:rPr>
          <w:rFonts w:ascii="Arial" w:hAnsi="Arial" w:cs="Arial"/>
          <w:lang w:val="en-US"/>
        </w:rPr>
        <w:t xml:space="preserve"> just be reading the preamble alone.</w:t>
      </w:r>
    </w:p>
    <w:p w14:paraId="6A127B80" w14:textId="77777777" w:rsidR="008A361F" w:rsidRPr="004A6A59" w:rsidRDefault="008A361F" w:rsidP="00556612">
      <w:pPr>
        <w:pStyle w:val="B1"/>
        <w:rPr>
          <w:rFonts w:ascii="Arial" w:hAnsi="Arial" w:cs="Arial"/>
          <w:lang w:val="en-US"/>
        </w:rPr>
      </w:pPr>
      <w:r w:rsidRPr="004A6A59">
        <w:rPr>
          <w:rFonts w:ascii="Arial" w:hAnsi="Arial" w:cs="Arial"/>
          <w:lang w:val="en-US"/>
        </w:rPr>
        <w:t>-</w:t>
      </w:r>
      <w:r w:rsidRPr="004A6A59">
        <w:rPr>
          <w:rFonts w:ascii="Arial" w:hAnsi="Arial" w:cs="Arial"/>
          <w:lang w:val="en-US"/>
        </w:rPr>
        <w:tab/>
        <w:t>Assume all UEs are configured with 4 BWPs</w:t>
      </w:r>
      <w:r w:rsidR="003202E9" w:rsidRPr="004A6A59">
        <w:rPr>
          <w:rFonts w:ascii="Arial" w:hAnsi="Arial" w:cs="Arial"/>
          <w:lang w:val="en-US"/>
        </w:rPr>
        <w:t xml:space="preserve"> (i.e. worst case)</w:t>
      </w:r>
      <w:r w:rsidR="00FB5ED0" w:rsidRPr="004A6A59">
        <w:rPr>
          <w:rFonts w:ascii="Arial" w:hAnsi="Arial" w:cs="Arial"/>
          <w:lang w:val="en-US"/>
        </w:rPr>
        <w:t>.</w:t>
      </w:r>
    </w:p>
    <w:p w14:paraId="6218DE26" w14:textId="77777777" w:rsidR="00094C2E" w:rsidRPr="004A6A59" w:rsidRDefault="00C110A0" w:rsidP="00094C2E">
      <w:pPr>
        <w:pStyle w:val="BodyText"/>
        <w:rPr>
          <w:rFonts w:ascii="Arial" w:hAnsi="Arial" w:cs="Arial"/>
          <w:lang w:val="en-US"/>
        </w:rPr>
      </w:pPr>
      <w:r w:rsidRPr="004A6A59">
        <w:rPr>
          <w:rFonts w:ascii="Arial" w:hAnsi="Arial" w:cs="Arial"/>
          <w:lang w:val="en-US"/>
        </w:rPr>
        <w:t>It can be noted that all UEs in a cell share the same configuration for initial BWP, both UL and DL.</w:t>
      </w:r>
    </w:p>
    <w:p w14:paraId="6F0F5349" w14:textId="77777777" w:rsidR="00556612" w:rsidRPr="004A6A59" w:rsidRDefault="00CF1FC4" w:rsidP="00CF1FC4">
      <w:pPr>
        <w:pStyle w:val="Heading2"/>
      </w:pPr>
      <w:r w:rsidRPr="004A6A59">
        <w:t>BWP configurations</w:t>
      </w:r>
    </w:p>
    <w:p w14:paraId="39FAFE8C" w14:textId="77777777" w:rsidR="00F41DF0" w:rsidRPr="004A6A59" w:rsidRDefault="00F41DF0" w:rsidP="00F41DF0">
      <w:pPr>
        <w:rPr>
          <w:rFonts w:ascii="Arial" w:hAnsi="Arial" w:cs="Arial"/>
          <w:lang w:val="en-US"/>
        </w:rPr>
      </w:pPr>
      <w:r w:rsidRPr="004A6A59">
        <w:rPr>
          <w:rFonts w:ascii="Arial" w:hAnsi="Arial" w:cs="Arial"/>
          <w:lang w:val="en-US"/>
        </w:rPr>
        <w:t xml:space="preserve">Factor </w:t>
      </w:r>
      <w:r w:rsidR="005355BA" w:rsidRPr="004A6A59">
        <w:rPr>
          <w:rFonts w:ascii="Arial" w:hAnsi="Arial" w:cs="Arial"/>
          <w:lang w:val="en-US"/>
        </w:rPr>
        <w:t>A</w:t>
      </w:r>
      <w:r w:rsidRPr="004A6A59">
        <w:rPr>
          <w:rFonts w:ascii="Arial" w:hAnsi="Arial" w:cs="Arial"/>
          <w:lang w:val="en-US"/>
        </w:rPr>
        <w:t xml:space="preserve"> (BWP configurations) may require further explanation.</w:t>
      </w:r>
      <w:r w:rsidR="005355BA" w:rsidRPr="004A6A59">
        <w:rPr>
          <w:rFonts w:ascii="Arial" w:hAnsi="Arial" w:cs="Arial"/>
          <w:lang w:val="en-US"/>
        </w:rPr>
        <w:t xml:space="preserve"> In this section the working assumption stipulates that UL BWP i is linked to DL BWP i, which is illustrated with the dashed lines.</w:t>
      </w:r>
    </w:p>
    <w:p w14:paraId="6D041168" w14:textId="77777777" w:rsidR="00F23151" w:rsidRPr="004A6A59" w:rsidRDefault="00F23151" w:rsidP="00F23151">
      <w:pPr>
        <w:pStyle w:val="Heading3"/>
      </w:pPr>
      <w:r w:rsidRPr="004A6A59">
        <w:t>Same configuration</w:t>
      </w:r>
    </w:p>
    <w:p w14:paraId="501CA6BC" w14:textId="77777777" w:rsidR="009D11C7" w:rsidRPr="004A6A59" w:rsidRDefault="009D11C7" w:rsidP="009D11C7">
      <w:pPr>
        <w:pStyle w:val="Figure"/>
        <w:rPr>
          <w:rFonts w:ascii="Arial" w:hAnsi="Arial" w:cs="Arial"/>
        </w:rPr>
      </w:pPr>
      <w:r w:rsidRPr="004A6A59">
        <w:rPr>
          <w:rFonts w:ascii="Arial" w:hAnsi="Arial" w:cs="Arial"/>
        </w:rPr>
        <w:object w:dxaOrig="4696" w:dyaOrig="1950" w14:anchorId="2FBD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151.5pt" o:ole="">
            <v:imagedata r:id="rId15" o:title=""/>
          </v:shape>
          <o:OLEObject Type="Embed" ProgID="Visio.Drawing.15" ShapeID="_x0000_i1025" DrawAspect="Content" ObjectID="_1584463984" r:id="rId16"/>
        </w:object>
      </w:r>
    </w:p>
    <w:p w14:paraId="7635601F" w14:textId="77777777" w:rsidR="009D11C7" w:rsidRPr="004A6A59" w:rsidRDefault="009D11C7" w:rsidP="009D11C7">
      <w:pPr>
        <w:pStyle w:val="Caption"/>
        <w:rPr>
          <w:rFonts w:ascii="Arial" w:hAnsi="Arial" w:cs="Arial"/>
          <w:lang w:val="en-US"/>
        </w:rPr>
      </w:pPr>
      <w:r w:rsidRPr="004A6A59">
        <w:rPr>
          <w:rFonts w:ascii="Arial" w:hAnsi="Arial" w:cs="Arial"/>
          <w:lang w:val="en-US"/>
        </w:rPr>
        <w:t>Figure</w:t>
      </w:r>
      <w:r w:rsidR="005355BA" w:rsidRPr="004A6A59">
        <w:rPr>
          <w:rFonts w:ascii="Arial" w:hAnsi="Arial" w:cs="Arial"/>
          <w:lang w:val="en-US"/>
        </w:rPr>
        <w:t xml:space="preserve"> 1</w:t>
      </w:r>
      <w:r w:rsidRPr="004A6A59">
        <w:rPr>
          <w:rFonts w:ascii="Arial" w:hAnsi="Arial" w:cs="Arial"/>
          <w:lang w:val="en-US"/>
        </w:rPr>
        <w:t xml:space="preserve"> – Same BWP configuration</w:t>
      </w:r>
    </w:p>
    <w:p w14:paraId="78B57FB1" w14:textId="77777777" w:rsidR="00C76684" w:rsidRPr="004A6A59" w:rsidRDefault="00740F97" w:rsidP="006E4D84">
      <w:pPr>
        <w:rPr>
          <w:rFonts w:ascii="Arial" w:hAnsi="Arial" w:cs="Arial"/>
          <w:lang w:val="en-US"/>
        </w:rPr>
      </w:pPr>
      <w:r w:rsidRPr="004A6A59">
        <w:rPr>
          <w:rFonts w:ascii="Arial" w:hAnsi="Arial" w:cs="Arial"/>
          <w:lang w:val="en-US"/>
        </w:rPr>
        <w:t xml:space="preserve">In this configuration all UEs in the system have the </w:t>
      </w:r>
      <w:r w:rsidR="00772064" w:rsidRPr="004A6A59">
        <w:rPr>
          <w:rFonts w:ascii="Arial" w:hAnsi="Arial" w:cs="Arial"/>
          <w:lang w:val="en-US"/>
        </w:rPr>
        <w:t xml:space="preserve">exact </w:t>
      </w:r>
      <w:r w:rsidRPr="004A6A59">
        <w:rPr>
          <w:rFonts w:ascii="Arial" w:hAnsi="Arial" w:cs="Arial"/>
          <w:lang w:val="en-US"/>
        </w:rPr>
        <w:t xml:space="preserve">same BWP configuration. </w:t>
      </w:r>
    </w:p>
    <w:p w14:paraId="65F0A202" w14:textId="77777777" w:rsidR="00772064" w:rsidRPr="004A6A59" w:rsidRDefault="00772064" w:rsidP="00772064">
      <w:pPr>
        <w:pStyle w:val="Heading3"/>
      </w:pPr>
      <w:r w:rsidRPr="004A6A59">
        <w:lastRenderedPageBreak/>
        <w:t>One-to-one mapping</w:t>
      </w:r>
    </w:p>
    <w:p w14:paraId="5B84188B" w14:textId="77777777" w:rsidR="00772064" w:rsidRPr="004A6A59" w:rsidRDefault="00604FB4" w:rsidP="00604FB4">
      <w:pPr>
        <w:pStyle w:val="Figure"/>
        <w:rPr>
          <w:rFonts w:ascii="Arial" w:hAnsi="Arial" w:cs="Arial"/>
        </w:rPr>
      </w:pPr>
      <w:r w:rsidRPr="004A6A59">
        <w:rPr>
          <w:rFonts w:ascii="Arial" w:hAnsi="Arial" w:cs="Arial"/>
        </w:rPr>
        <w:object w:dxaOrig="4696" w:dyaOrig="2235" w14:anchorId="069C22B5">
          <v:shape id="_x0000_i1026" type="#_x0000_t75" style="width:381.75pt;height:180pt" o:ole="">
            <v:imagedata r:id="rId17" o:title=""/>
          </v:shape>
          <o:OLEObject Type="Embed" ProgID="Visio.Drawing.15" ShapeID="_x0000_i1026" DrawAspect="Content" ObjectID="_1584463985" r:id="rId18"/>
        </w:object>
      </w:r>
    </w:p>
    <w:p w14:paraId="75AE62F6" w14:textId="77777777" w:rsidR="00604FB4" w:rsidRPr="004A6A59" w:rsidRDefault="00034155" w:rsidP="00604FB4">
      <w:pPr>
        <w:pStyle w:val="Caption"/>
        <w:rPr>
          <w:rFonts w:ascii="Arial" w:hAnsi="Arial" w:cs="Arial"/>
          <w:lang w:val="en-US"/>
        </w:rPr>
      </w:pPr>
      <w:r w:rsidRPr="004A6A59">
        <w:rPr>
          <w:rFonts w:ascii="Arial" w:hAnsi="Arial" w:cs="Arial"/>
          <w:lang w:val="en-US"/>
        </w:rPr>
        <w:t xml:space="preserve">Figure </w:t>
      </w:r>
      <w:r w:rsidR="007304C2" w:rsidRPr="004A6A59">
        <w:rPr>
          <w:rFonts w:ascii="Arial" w:hAnsi="Arial" w:cs="Arial"/>
          <w:lang w:val="en-US"/>
        </w:rPr>
        <w:t xml:space="preserve">2 </w:t>
      </w:r>
      <w:r w:rsidRPr="004A6A59">
        <w:rPr>
          <w:rFonts w:ascii="Arial" w:hAnsi="Arial" w:cs="Arial"/>
          <w:lang w:val="en-US"/>
        </w:rPr>
        <w:t>– One-to-one mapping</w:t>
      </w:r>
    </w:p>
    <w:p w14:paraId="3E1768BC" w14:textId="77777777" w:rsidR="00772064" w:rsidRPr="004A6A59" w:rsidRDefault="00772064" w:rsidP="00772064">
      <w:pPr>
        <w:rPr>
          <w:rFonts w:ascii="Arial" w:hAnsi="Arial" w:cs="Arial"/>
          <w:lang w:val="en-US"/>
        </w:rPr>
      </w:pPr>
      <w:r w:rsidRPr="004A6A59">
        <w:rPr>
          <w:rFonts w:ascii="Arial" w:hAnsi="Arial" w:cs="Arial"/>
          <w:lang w:val="en-US"/>
        </w:rPr>
        <w:t>On a system view</w:t>
      </w:r>
      <w:r w:rsidR="00C9477C" w:rsidRPr="004A6A59">
        <w:rPr>
          <w:rFonts w:ascii="Arial" w:hAnsi="Arial" w:cs="Arial"/>
          <w:lang w:val="en-US"/>
        </w:rPr>
        <w:t xml:space="preserve"> (i.e. taking the configurations from all UEs into account)</w:t>
      </w:r>
      <w:r w:rsidRPr="004A6A59">
        <w:rPr>
          <w:rFonts w:ascii="Arial" w:hAnsi="Arial" w:cs="Arial"/>
          <w:lang w:val="en-US"/>
        </w:rPr>
        <w:t>, one UL BWP is mapped to exactly one DL BWP, i.e. any UE which has UL BWP j configured is also configured with DL BWP j, but there may be UEs which are not configured with UL BWP j and DL BWP j.</w:t>
      </w:r>
      <w:r w:rsidR="00034155" w:rsidRPr="004A6A59">
        <w:rPr>
          <w:rFonts w:ascii="Arial" w:hAnsi="Arial" w:cs="Arial"/>
          <w:lang w:val="en-US"/>
        </w:rPr>
        <w:t xml:space="preserve"> As the numbering of the BWPs are internal in the UE, they do not matter from a system perspective, i.e., the network </w:t>
      </w:r>
      <w:r w:rsidR="00977655" w:rsidRPr="004A6A59">
        <w:rPr>
          <w:rFonts w:ascii="Arial" w:hAnsi="Arial" w:cs="Arial"/>
          <w:lang w:val="en-US"/>
        </w:rPr>
        <w:t>knows that UL BWP 2 in UE 1 is the same as UL BWP 3 in UE 2.</w:t>
      </w:r>
    </w:p>
    <w:p w14:paraId="2319C765" w14:textId="77777777" w:rsidR="00977655" w:rsidRPr="004A6A59" w:rsidRDefault="005546F3" w:rsidP="005546F3">
      <w:pPr>
        <w:pStyle w:val="Heading3"/>
      </w:pPr>
      <w:r w:rsidRPr="004A6A59">
        <w:t>One-to-many mapping</w:t>
      </w:r>
    </w:p>
    <w:p w14:paraId="2F033207" w14:textId="77777777" w:rsidR="005546F3" w:rsidRPr="004A6A59" w:rsidRDefault="005546F3" w:rsidP="005546F3">
      <w:pPr>
        <w:pStyle w:val="Figure"/>
        <w:rPr>
          <w:rFonts w:ascii="Arial" w:hAnsi="Arial" w:cs="Arial"/>
        </w:rPr>
      </w:pPr>
      <w:r w:rsidRPr="004A6A59">
        <w:rPr>
          <w:rFonts w:ascii="Arial" w:hAnsi="Arial" w:cs="Arial"/>
        </w:rPr>
        <w:object w:dxaOrig="4696" w:dyaOrig="2235" w14:anchorId="2EEC4043">
          <v:shape id="_x0000_i1027" type="#_x0000_t75" style="width:374.25pt;height:180pt" o:ole="">
            <v:imagedata r:id="rId19" o:title=""/>
          </v:shape>
          <o:OLEObject Type="Embed" ProgID="Visio.Drawing.15" ShapeID="_x0000_i1027" DrawAspect="Content" ObjectID="_1584463986" r:id="rId20"/>
        </w:object>
      </w:r>
    </w:p>
    <w:p w14:paraId="28A30332" w14:textId="77777777" w:rsidR="005546F3" w:rsidRPr="004A6A59" w:rsidRDefault="005546F3" w:rsidP="005546F3">
      <w:pPr>
        <w:pStyle w:val="Caption"/>
        <w:rPr>
          <w:rFonts w:ascii="Arial" w:hAnsi="Arial" w:cs="Arial"/>
          <w:lang w:val="en-US"/>
        </w:rPr>
      </w:pPr>
      <w:r w:rsidRPr="004A6A59">
        <w:rPr>
          <w:rFonts w:ascii="Arial" w:hAnsi="Arial" w:cs="Arial"/>
          <w:lang w:val="en-US"/>
        </w:rPr>
        <w:t xml:space="preserve">Figure </w:t>
      </w:r>
      <w:r w:rsidR="007304C2" w:rsidRPr="004A6A59">
        <w:rPr>
          <w:rFonts w:ascii="Arial" w:hAnsi="Arial" w:cs="Arial"/>
          <w:lang w:val="en-US"/>
        </w:rPr>
        <w:t xml:space="preserve">3 </w:t>
      </w:r>
      <w:r w:rsidRPr="004A6A59">
        <w:rPr>
          <w:rFonts w:ascii="Arial" w:hAnsi="Arial" w:cs="Arial"/>
          <w:lang w:val="en-US"/>
        </w:rPr>
        <w:t>– One-to-many mapping</w:t>
      </w:r>
    </w:p>
    <w:p w14:paraId="10BE680A" w14:textId="77777777" w:rsidR="005546F3" w:rsidRPr="004A6A59" w:rsidRDefault="005546F3" w:rsidP="005546F3">
      <w:pPr>
        <w:rPr>
          <w:rFonts w:ascii="Arial" w:hAnsi="Arial" w:cs="Arial"/>
          <w:lang w:val="en-US"/>
        </w:rPr>
      </w:pPr>
      <w:r w:rsidRPr="004A6A59">
        <w:rPr>
          <w:rFonts w:ascii="Arial" w:hAnsi="Arial" w:cs="Arial"/>
          <w:lang w:val="en-US"/>
        </w:rPr>
        <w:t>On a system view, one UL BWP can be mapped to any DL BWP, i.e. two UEs configured with UL BWP j may be configured with any DL BWP j.</w:t>
      </w:r>
      <w:r w:rsidR="00450246" w:rsidRPr="004A6A59">
        <w:rPr>
          <w:rFonts w:ascii="Arial" w:hAnsi="Arial" w:cs="Arial"/>
          <w:lang w:val="en-US"/>
        </w:rPr>
        <w:t xml:space="preserve"> This can </w:t>
      </w:r>
      <w:r w:rsidR="00540E09" w:rsidRPr="004A6A59">
        <w:rPr>
          <w:rFonts w:ascii="Arial" w:hAnsi="Arial" w:cs="Arial"/>
          <w:lang w:val="en-US"/>
        </w:rPr>
        <w:t xml:space="preserve">be seen in the figure that </w:t>
      </w:r>
      <w:r w:rsidR="00531E15" w:rsidRPr="004A6A59">
        <w:rPr>
          <w:rFonts w:ascii="Arial" w:hAnsi="Arial" w:cs="Arial"/>
          <w:lang w:val="en-US"/>
        </w:rPr>
        <w:t>UL BWP 1 in both UEs map to DL BWPs</w:t>
      </w:r>
      <w:r w:rsidR="007E5AB1" w:rsidRPr="004A6A59">
        <w:rPr>
          <w:rFonts w:ascii="Arial" w:hAnsi="Arial" w:cs="Arial"/>
          <w:lang w:val="en-US"/>
        </w:rPr>
        <w:t xml:space="preserve"> which are not overlapping, or in a sense, one UL BWP maps to two DL BWPs from a system perspective.</w:t>
      </w:r>
    </w:p>
    <w:p w14:paraId="73A9F70F" w14:textId="77777777" w:rsidR="004A4E58" w:rsidRPr="004A6A59" w:rsidRDefault="004A4E58" w:rsidP="004A4E58">
      <w:pPr>
        <w:pStyle w:val="Heading2"/>
      </w:pPr>
      <w:r w:rsidRPr="004A6A59">
        <w:lastRenderedPageBreak/>
        <w:t>UE behaviour</w:t>
      </w:r>
    </w:p>
    <w:p w14:paraId="5A77F9D3" w14:textId="77777777" w:rsidR="004A4E58" w:rsidRPr="004A6A59" w:rsidRDefault="002D704A" w:rsidP="004A4E58">
      <w:pPr>
        <w:pStyle w:val="Heading3"/>
      </w:pPr>
      <w:r w:rsidRPr="004A6A59">
        <w:t>Current UE behaviour (i.e. no linking)</w:t>
      </w:r>
    </w:p>
    <w:p w14:paraId="47B80BC3" w14:textId="77777777" w:rsidR="006E4D84" w:rsidRPr="004A6A59" w:rsidRDefault="007304C2" w:rsidP="006E4D84">
      <w:pPr>
        <w:rPr>
          <w:rFonts w:ascii="Arial" w:hAnsi="Arial" w:cs="Arial"/>
          <w:lang w:val="en-US"/>
        </w:rPr>
      </w:pPr>
      <w:r w:rsidRPr="004A6A59">
        <w:rPr>
          <w:rFonts w:ascii="Arial" w:hAnsi="Arial" w:cs="Arial"/>
          <w:lang w:val="en-US"/>
        </w:rPr>
        <w:t xml:space="preserve">This is the current UE </w:t>
      </w:r>
      <w:proofErr w:type="spellStart"/>
      <w:r w:rsidRPr="004A6A59">
        <w:rPr>
          <w:rFonts w:ascii="Arial" w:hAnsi="Arial" w:cs="Arial"/>
          <w:lang w:val="en-US"/>
        </w:rPr>
        <w:t>b</w:t>
      </w:r>
      <w:r w:rsidR="00C7486F" w:rsidRPr="004A6A59">
        <w:rPr>
          <w:rFonts w:ascii="Arial" w:hAnsi="Arial" w:cs="Arial"/>
          <w:lang w:val="en-US"/>
        </w:rPr>
        <w:t>ehaviour</w:t>
      </w:r>
      <w:proofErr w:type="spellEnd"/>
      <w:r w:rsidR="00C7486F" w:rsidRPr="004A6A59">
        <w:rPr>
          <w:rFonts w:ascii="Arial" w:hAnsi="Arial" w:cs="Arial"/>
          <w:lang w:val="en-US"/>
        </w:rPr>
        <w:t xml:space="preserve"> in a UE (from MAC):</w:t>
      </w:r>
    </w:p>
    <w:p w14:paraId="7AA81832" w14:textId="77777777" w:rsidR="002468AB" w:rsidRPr="004A6A59" w:rsidRDefault="002468AB" w:rsidP="004875C0">
      <w:pPr>
        <w:ind w:left="284"/>
        <w:rPr>
          <w:rFonts w:ascii="Arial" w:hAnsi="Arial" w:cs="Arial"/>
          <w:lang w:val="en-US"/>
        </w:rPr>
      </w:pPr>
      <w:r w:rsidRPr="004A6A59">
        <w:rPr>
          <w:rFonts w:ascii="Arial" w:hAnsi="Arial" w:cs="Arial"/>
          <w:lang w:val="en-US"/>
        </w:rPr>
        <w:t xml:space="preserve">Upon initiation of the </w:t>
      </w:r>
      <w:proofErr w:type="gramStart"/>
      <w:r w:rsidRPr="004A6A59">
        <w:rPr>
          <w:rFonts w:ascii="Arial" w:hAnsi="Arial" w:cs="Arial"/>
          <w:lang w:val="en-US"/>
        </w:rPr>
        <w:t>Random Access</w:t>
      </w:r>
      <w:proofErr w:type="gramEnd"/>
      <w:r w:rsidRPr="004A6A59">
        <w:rPr>
          <w:rFonts w:ascii="Arial" w:hAnsi="Arial" w:cs="Arial"/>
          <w:lang w:val="en-US"/>
        </w:rPr>
        <w:t xml:space="preserve"> procedure, the MAC entity shall:</w:t>
      </w:r>
    </w:p>
    <w:p w14:paraId="1DB526A2" w14:textId="77777777" w:rsidR="002468AB" w:rsidRPr="004A6A59" w:rsidRDefault="002468AB" w:rsidP="004875C0">
      <w:pPr>
        <w:pStyle w:val="B1"/>
        <w:ind w:left="852"/>
        <w:rPr>
          <w:rFonts w:ascii="Arial" w:hAnsi="Arial" w:cs="Arial"/>
          <w:lang w:val="en-US"/>
        </w:rPr>
      </w:pPr>
      <w:r w:rsidRPr="004A6A59">
        <w:rPr>
          <w:rFonts w:ascii="Arial" w:hAnsi="Arial" w:cs="Arial"/>
          <w:lang w:val="en-US"/>
        </w:rPr>
        <w:t>1&gt;</w:t>
      </w:r>
      <w:r w:rsidRPr="004A6A59">
        <w:rPr>
          <w:rFonts w:ascii="Arial" w:hAnsi="Arial" w:cs="Arial"/>
          <w:lang w:val="en-US"/>
        </w:rPr>
        <w:tab/>
        <w:t>if PRACH occasions are configured for the active UL BWP:</w:t>
      </w:r>
    </w:p>
    <w:p w14:paraId="4997E10E" w14:textId="77777777" w:rsidR="002468AB" w:rsidRPr="004A6A59" w:rsidRDefault="002468AB" w:rsidP="004875C0">
      <w:pPr>
        <w:pStyle w:val="B2"/>
        <w:ind w:left="1135"/>
        <w:rPr>
          <w:rFonts w:ascii="Arial" w:hAnsi="Arial" w:cs="Arial"/>
          <w:lang w:val="en-US"/>
        </w:rPr>
      </w:pPr>
      <w:r w:rsidRPr="004A6A59">
        <w:rPr>
          <w:rFonts w:ascii="Arial" w:hAnsi="Arial" w:cs="Arial"/>
          <w:lang w:val="en-US"/>
        </w:rPr>
        <w:t>2&gt;</w:t>
      </w:r>
      <w:r w:rsidRPr="004A6A59">
        <w:rPr>
          <w:rFonts w:ascii="Arial" w:hAnsi="Arial" w:cs="Arial"/>
          <w:lang w:val="en-US"/>
        </w:rPr>
        <w:tab/>
        <w:t xml:space="preserve">perform the </w:t>
      </w:r>
      <w:proofErr w:type="gramStart"/>
      <w:r w:rsidRPr="004A6A59">
        <w:rPr>
          <w:rFonts w:ascii="Arial" w:hAnsi="Arial" w:cs="Arial"/>
          <w:lang w:val="en-US"/>
        </w:rPr>
        <w:t>Random Access</w:t>
      </w:r>
      <w:proofErr w:type="gramEnd"/>
      <w:r w:rsidRPr="004A6A59">
        <w:rPr>
          <w:rFonts w:ascii="Arial" w:hAnsi="Arial" w:cs="Arial"/>
          <w:lang w:val="en-US"/>
        </w:rPr>
        <w:t xml:space="preserve"> procedure on the active DL BWP and UL BWP.</w:t>
      </w:r>
    </w:p>
    <w:p w14:paraId="62A1A582" w14:textId="77777777" w:rsidR="002468AB" w:rsidRPr="004A6A59" w:rsidRDefault="002468AB" w:rsidP="004875C0">
      <w:pPr>
        <w:pStyle w:val="B1"/>
        <w:ind w:left="852"/>
        <w:rPr>
          <w:rFonts w:ascii="Arial" w:hAnsi="Arial" w:cs="Arial"/>
          <w:lang w:val="en-US"/>
        </w:rPr>
      </w:pPr>
      <w:r w:rsidRPr="004A6A59">
        <w:rPr>
          <w:rFonts w:ascii="Arial" w:hAnsi="Arial" w:cs="Arial"/>
          <w:lang w:val="en-US"/>
        </w:rPr>
        <w:t>1&gt;</w:t>
      </w:r>
      <w:r w:rsidRPr="004A6A59">
        <w:rPr>
          <w:rFonts w:ascii="Arial" w:hAnsi="Arial" w:cs="Arial"/>
          <w:lang w:val="en-US"/>
        </w:rPr>
        <w:tab/>
        <w:t>else (i.e. PRACH occasions are not configured for the active UL BWP):</w:t>
      </w:r>
    </w:p>
    <w:p w14:paraId="6E575ABE" w14:textId="77777777" w:rsidR="002468AB" w:rsidRPr="004A6A59" w:rsidRDefault="002468AB" w:rsidP="004875C0">
      <w:pPr>
        <w:pStyle w:val="B2"/>
        <w:ind w:left="1135"/>
        <w:rPr>
          <w:rFonts w:ascii="Arial" w:hAnsi="Arial" w:cs="Arial"/>
          <w:lang w:val="en-US"/>
        </w:rPr>
      </w:pPr>
      <w:r w:rsidRPr="004A6A59">
        <w:rPr>
          <w:rFonts w:ascii="Arial" w:hAnsi="Arial" w:cs="Arial"/>
          <w:lang w:val="en-US"/>
        </w:rPr>
        <w:t>2&gt;</w:t>
      </w:r>
      <w:r w:rsidRPr="004A6A59">
        <w:rPr>
          <w:rFonts w:ascii="Arial" w:hAnsi="Arial" w:cs="Arial"/>
          <w:lang w:val="en-US"/>
        </w:rPr>
        <w:tab/>
        <w:t>switch to initial DL BWP and UL BWP;</w:t>
      </w:r>
    </w:p>
    <w:p w14:paraId="28412828" w14:textId="77777777" w:rsidR="002468AB" w:rsidRPr="004A6A59" w:rsidRDefault="002468AB" w:rsidP="004875C0">
      <w:pPr>
        <w:pStyle w:val="B2"/>
        <w:ind w:left="1135"/>
        <w:rPr>
          <w:rFonts w:ascii="Arial" w:hAnsi="Arial" w:cs="Arial"/>
          <w:lang w:val="en-US"/>
        </w:rPr>
      </w:pPr>
      <w:r w:rsidRPr="004A6A59">
        <w:rPr>
          <w:rFonts w:ascii="Arial" w:hAnsi="Arial" w:cs="Arial"/>
          <w:lang w:val="en-US"/>
        </w:rPr>
        <w:t>2&gt;</w:t>
      </w:r>
      <w:r w:rsidRPr="004A6A59">
        <w:rPr>
          <w:rFonts w:ascii="Arial" w:hAnsi="Arial" w:cs="Arial"/>
          <w:lang w:val="en-US"/>
        </w:rPr>
        <w:tab/>
        <w:t xml:space="preserve">perform the </w:t>
      </w:r>
      <w:proofErr w:type="gramStart"/>
      <w:r w:rsidRPr="004A6A59">
        <w:rPr>
          <w:rFonts w:ascii="Arial" w:hAnsi="Arial" w:cs="Arial"/>
          <w:lang w:val="en-US"/>
        </w:rPr>
        <w:t>Random Access</w:t>
      </w:r>
      <w:proofErr w:type="gramEnd"/>
      <w:r w:rsidRPr="004A6A59">
        <w:rPr>
          <w:rFonts w:ascii="Arial" w:hAnsi="Arial" w:cs="Arial"/>
          <w:lang w:val="en-US"/>
        </w:rPr>
        <w:t xml:space="preserve"> procedure on the initial DL BWP and UL BWP.</w:t>
      </w:r>
    </w:p>
    <w:p w14:paraId="66AE4731" w14:textId="77777777" w:rsidR="00362EC7" w:rsidRPr="004A6A59" w:rsidRDefault="00A11A9D" w:rsidP="00362EC7">
      <w:pPr>
        <w:pStyle w:val="BodyText"/>
        <w:rPr>
          <w:rFonts w:ascii="Arial" w:hAnsi="Arial" w:cs="Arial"/>
          <w:lang w:val="en-US"/>
        </w:rPr>
      </w:pPr>
      <w:r w:rsidRPr="004A6A59">
        <w:rPr>
          <w:rFonts w:ascii="Arial" w:hAnsi="Arial" w:cs="Arial"/>
          <w:lang w:val="en-US"/>
        </w:rPr>
        <w:t xml:space="preserve">It should be noted here that if the active UL BWP </w:t>
      </w:r>
      <w:r w:rsidR="004F7B15" w:rsidRPr="004A6A59">
        <w:rPr>
          <w:rFonts w:ascii="Arial" w:hAnsi="Arial" w:cs="Arial"/>
          <w:lang w:val="en-US"/>
        </w:rPr>
        <w:t xml:space="preserve">happens to be </w:t>
      </w:r>
      <w:r w:rsidR="00AA0E81" w:rsidRPr="004A6A59">
        <w:rPr>
          <w:rFonts w:ascii="Arial" w:hAnsi="Arial" w:cs="Arial"/>
          <w:lang w:val="en-US"/>
        </w:rPr>
        <w:t xml:space="preserve">the initial UL BWP the UE will not switch active DL BWP to the initial </w:t>
      </w:r>
      <w:r w:rsidR="00981144" w:rsidRPr="004A6A59">
        <w:rPr>
          <w:rFonts w:ascii="Arial" w:hAnsi="Arial" w:cs="Arial"/>
          <w:lang w:val="en-US"/>
        </w:rPr>
        <w:t>DL BWP</w:t>
      </w:r>
      <w:r w:rsidR="00E05F33" w:rsidRPr="004A6A59">
        <w:rPr>
          <w:rFonts w:ascii="Arial" w:hAnsi="Arial" w:cs="Arial"/>
          <w:lang w:val="en-US"/>
        </w:rPr>
        <w:t>, i.e. there is no linking even between initial UL BWP and initial DL BWP.</w:t>
      </w:r>
    </w:p>
    <w:p w14:paraId="46EE19A3" w14:textId="77777777" w:rsidR="002D704A" w:rsidRPr="004A6A59" w:rsidRDefault="00C232E6" w:rsidP="002D704A">
      <w:pPr>
        <w:pStyle w:val="Heading3"/>
      </w:pPr>
      <w:r w:rsidRPr="004A6A59">
        <w:t>Proposed/Intended</w:t>
      </w:r>
      <w:r w:rsidR="002D704A" w:rsidRPr="004A6A59">
        <w:t xml:space="preserve"> UE behaviour (i.e. with linking)</w:t>
      </w:r>
    </w:p>
    <w:p w14:paraId="375A5F34" w14:textId="77777777" w:rsidR="00C7486F" w:rsidRPr="004A6A59" w:rsidRDefault="00D02652" w:rsidP="006E4D84">
      <w:pPr>
        <w:rPr>
          <w:rFonts w:ascii="Arial" w:hAnsi="Arial" w:cs="Arial"/>
          <w:lang w:val="en-US"/>
        </w:rPr>
      </w:pPr>
      <w:r w:rsidRPr="004A6A59">
        <w:rPr>
          <w:rFonts w:ascii="Arial" w:hAnsi="Arial" w:cs="Arial"/>
          <w:lang w:val="en-US"/>
        </w:rPr>
        <w:t>With linking introduced</w:t>
      </w:r>
      <w:r w:rsidR="007C5277" w:rsidRPr="004A6A59">
        <w:rPr>
          <w:rFonts w:ascii="Arial" w:hAnsi="Arial" w:cs="Arial"/>
          <w:lang w:val="en-US"/>
        </w:rPr>
        <w:t xml:space="preserve"> and </w:t>
      </w:r>
      <w:proofErr w:type="gramStart"/>
      <w:r w:rsidR="007C5277" w:rsidRPr="004A6A59">
        <w:rPr>
          <w:rFonts w:ascii="Arial" w:hAnsi="Arial" w:cs="Arial"/>
          <w:lang w:val="en-US"/>
        </w:rPr>
        <w:t>for the purpose of</w:t>
      </w:r>
      <w:proofErr w:type="gramEnd"/>
      <w:r w:rsidR="007C5277" w:rsidRPr="004A6A59">
        <w:rPr>
          <w:rFonts w:ascii="Arial" w:hAnsi="Arial" w:cs="Arial"/>
          <w:lang w:val="en-US"/>
        </w:rPr>
        <w:t xml:space="preserve"> this e-mail discussion</w:t>
      </w:r>
      <w:r w:rsidRPr="004A6A59">
        <w:rPr>
          <w:rFonts w:ascii="Arial" w:hAnsi="Arial" w:cs="Arial"/>
          <w:lang w:val="en-US"/>
        </w:rPr>
        <w:t>, the UE behavior could be something like this</w:t>
      </w:r>
      <w:r w:rsidR="009269A4" w:rsidRPr="004A6A59">
        <w:rPr>
          <w:rFonts w:ascii="Arial" w:hAnsi="Arial" w:cs="Arial"/>
          <w:lang w:val="en-US"/>
        </w:rPr>
        <w:t>:</w:t>
      </w:r>
    </w:p>
    <w:p w14:paraId="21031154" w14:textId="77777777" w:rsidR="005672CD" w:rsidRPr="004A6A59" w:rsidRDefault="005672CD" w:rsidP="004875C0">
      <w:pPr>
        <w:ind w:left="284"/>
        <w:rPr>
          <w:rFonts w:ascii="Arial" w:hAnsi="Arial" w:cs="Arial"/>
          <w:lang w:val="en-US"/>
        </w:rPr>
      </w:pPr>
      <w:r w:rsidRPr="004A6A59">
        <w:rPr>
          <w:rFonts w:ascii="Arial" w:hAnsi="Arial" w:cs="Arial"/>
          <w:lang w:val="en-US"/>
        </w:rPr>
        <w:t xml:space="preserve">Upon initiation of the </w:t>
      </w:r>
      <w:proofErr w:type="gramStart"/>
      <w:r w:rsidRPr="004A6A59">
        <w:rPr>
          <w:rFonts w:ascii="Arial" w:hAnsi="Arial" w:cs="Arial"/>
          <w:lang w:val="en-US"/>
        </w:rPr>
        <w:t>Random Access</w:t>
      </w:r>
      <w:proofErr w:type="gramEnd"/>
      <w:r w:rsidRPr="004A6A59">
        <w:rPr>
          <w:rFonts w:ascii="Arial" w:hAnsi="Arial" w:cs="Arial"/>
          <w:lang w:val="en-US"/>
        </w:rPr>
        <w:t xml:space="preserve"> procedure, the MAC entity shall:</w:t>
      </w:r>
    </w:p>
    <w:p w14:paraId="0DBC8947" w14:textId="77777777" w:rsidR="005672CD" w:rsidRPr="004A6A59" w:rsidRDefault="005672CD" w:rsidP="004875C0">
      <w:pPr>
        <w:pStyle w:val="B1"/>
        <w:ind w:left="852"/>
        <w:rPr>
          <w:rFonts w:ascii="Arial" w:hAnsi="Arial" w:cs="Arial"/>
          <w:lang w:val="en-US"/>
        </w:rPr>
      </w:pPr>
      <w:r w:rsidRPr="004A6A59">
        <w:rPr>
          <w:rFonts w:ascii="Arial" w:hAnsi="Arial" w:cs="Arial"/>
          <w:lang w:val="en-US"/>
        </w:rPr>
        <w:t xml:space="preserve">1&gt; if PRACH </w:t>
      </w:r>
      <w:r w:rsidR="009E1416" w:rsidRPr="004A6A59">
        <w:rPr>
          <w:rFonts w:ascii="Arial" w:hAnsi="Arial" w:cs="Arial"/>
          <w:lang w:val="en-US"/>
        </w:rPr>
        <w:t>occasions</w:t>
      </w:r>
      <w:r w:rsidRPr="004A6A59">
        <w:rPr>
          <w:rFonts w:ascii="Arial" w:hAnsi="Arial" w:cs="Arial"/>
          <w:lang w:val="en-US"/>
        </w:rPr>
        <w:t xml:space="preserve"> are not configured for the active UL BWP:</w:t>
      </w:r>
    </w:p>
    <w:p w14:paraId="14EB2065" w14:textId="77777777" w:rsidR="005672CD" w:rsidRPr="004A6A59" w:rsidRDefault="005672CD" w:rsidP="004875C0">
      <w:pPr>
        <w:pStyle w:val="B2"/>
        <w:ind w:left="1135"/>
        <w:rPr>
          <w:rFonts w:ascii="Arial" w:hAnsi="Arial" w:cs="Arial"/>
          <w:lang w:val="en-US"/>
        </w:rPr>
      </w:pPr>
      <w:r w:rsidRPr="004A6A59">
        <w:rPr>
          <w:rFonts w:ascii="Arial" w:hAnsi="Arial" w:cs="Arial"/>
          <w:lang w:val="en-US"/>
        </w:rPr>
        <w:t>2&gt; switch to initial DL BWP and UL BWP;</w:t>
      </w:r>
    </w:p>
    <w:p w14:paraId="1B466DA1" w14:textId="77777777" w:rsidR="005672CD" w:rsidRPr="004A6A59" w:rsidRDefault="005672CD" w:rsidP="004875C0">
      <w:pPr>
        <w:pStyle w:val="B1"/>
        <w:ind w:left="852"/>
        <w:rPr>
          <w:rFonts w:ascii="Arial" w:hAnsi="Arial" w:cs="Arial"/>
          <w:strike/>
          <w:lang w:val="en-US"/>
        </w:rPr>
      </w:pPr>
      <w:r w:rsidRPr="004A6A59">
        <w:rPr>
          <w:rFonts w:ascii="Arial" w:hAnsi="Arial" w:cs="Arial"/>
          <w:lang w:val="en-US"/>
        </w:rPr>
        <w:t>1&gt; else:</w:t>
      </w:r>
    </w:p>
    <w:p w14:paraId="77E87008" w14:textId="77777777" w:rsidR="005672CD" w:rsidRPr="004A6A59" w:rsidRDefault="005672CD" w:rsidP="004875C0">
      <w:pPr>
        <w:pStyle w:val="B2"/>
        <w:ind w:left="1135"/>
        <w:rPr>
          <w:rFonts w:ascii="Arial" w:hAnsi="Arial" w:cs="Arial"/>
          <w:lang w:val="en-US"/>
        </w:rPr>
      </w:pPr>
      <w:r w:rsidRPr="004A6A59">
        <w:rPr>
          <w:rFonts w:ascii="Arial" w:hAnsi="Arial" w:cs="Arial"/>
          <w:lang w:val="en-US"/>
        </w:rPr>
        <w:t>2&gt; if the active DL BWP does not have the same BWP-ID as the active UL BWP:</w:t>
      </w:r>
    </w:p>
    <w:p w14:paraId="2B1EEC1A" w14:textId="77777777" w:rsidR="005672CD" w:rsidRPr="004A6A59" w:rsidRDefault="005672CD" w:rsidP="004875C0">
      <w:pPr>
        <w:pStyle w:val="B3"/>
        <w:ind w:left="1419"/>
        <w:rPr>
          <w:rFonts w:ascii="Arial" w:hAnsi="Arial" w:cs="Arial"/>
          <w:lang w:val="en-US"/>
        </w:rPr>
      </w:pPr>
      <w:r w:rsidRPr="004A6A59">
        <w:rPr>
          <w:rFonts w:ascii="Arial" w:hAnsi="Arial" w:cs="Arial"/>
          <w:lang w:val="en-US"/>
        </w:rPr>
        <w:t>3&gt; switch the active DL BWP to the DL BWP with the same BWP-ID as the active UL BWP;</w:t>
      </w:r>
    </w:p>
    <w:p w14:paraId="5C546B66" w14:textId="77777777" w:rsidR="005672CD" w:rsidRPr="004A6A59" w:rsidRDefault="005672CD" w:rsidP="004875C0">
      <w:pPr>
        <w:pStyle w:val="B1"/>
        <w:ind w:left="852"/>
        <w:rPr>
          <w:rFonts w:ascii="Arial" w:hAnsi="Arial" w:cs="Arial"/>
          <w:lang w:val="en-US"/>
        </w:rPr>
      </w:pPr>
      <w:r w:rsidRPr="004A6A59">
        <w:rPr>
          <w:rFonts w:ascii="Arial" w:hAnsi="Arial" w:cs="Arial"/>
          <w:lang w:val="en-US"/>
        </w:rPr>
        <w:t xml:space="preserve">1&gt; perform the </w:t>
      </w:r>
      <w:proofErr w:type="gramStart"/>
      <w:r w:rsidRPr="004A6A59">
        <w:rPr>
          <w:rFonts w:ascii="Arial" w:hAnsi="Arial" w:cs="Arial"/>
          <w:lang w:val="en-US"/>
        </w:rPr>
        <w:t>Random Access</w:t>
      </w:r>
      <w:proofErr w:type="gramEnd"/>
      <w:r w:rsidRPr="004A6A59">
        <w:rPr>
          <w:rFonts w:ascii="Arial" w:hAnsi="Arial" w:cs="Arial"/>
          <w:lang w:val="en-US"/>
        </w:rPr>
        <w:t xml:space="preserve"> procedure on the active DL BWP and UL BWP.</w:t>
      </w:r>
    </w:p>
    <w:p w14:paraId="2DA90C9C" w14:textId="77777777" w:rsidR="003742AC" w:rsidRPr="004A6A59" w:rsidRDefault="00F947B5" w:rsidP="00F947B5">
      <w:pPr>
        <w:pStyle w:val="Heading2"/>
      </w:pPr>
      <w:r w:rsidRPr="004A6A59">
        <w:t>Scenarios</w:t>
      </w:r>
    </w:p>
    <w:p w14:paraId="49558D5F" w14:textId="77777777" w:rsidR="006F773E" w:rsidRPr="004A6A59" w:rsidRDefault="006F773E" w:rsidP="006F773E">
      <w:pPr>
        <w:rPr>
          <w:rFonts w:ascii="Arial" w:hAnsi="Arial" w:cs="Arial"/>
          <w:lang w:val="en-GB"/>
        </w:rPr>
      </w:pPr>
      <w:r w:rsidRPr="004A6A59">
        <w:rPr>
          <w:rFonts w:ascii="Arial" w:hAnsi="Arial" w:cs="Arial"/>
          <w:lang w:val="en-GB"/>
        </w:rPr>
        <w:t>In this section the various scenarios, given the two factors are investigated.</w:t>
      </w:r>
    </w:p>
    <w:p w14:paraId="721D4109" w14:textId="77777777" w:rsidR="00F947B5" w:rsidRPr="004A6A59" w:rsidRDefault="00F947B5" w:rsidP="00F947B5">
      <w:pPr>
        <w:pStyle w:val="Heading3"/>
      </w:pPr>
      <w:r w:rsidRPr="004A6A59">
        <w:t xml:space="preserve">Scenario </w:t>
      </w:r>
      <w:r w:rsidR="006F773E" w:rsidRPr="004A6A59">
        <w:t>1</w:t>
      </w:r>
    </w:p>
    <w:p w14:paraId="6754FA11" w14:textId="77777777" w:rsidR="0068178C" w:rsidRPr="004A6A59" w:rsidRDefault="00F461F5" w:rsidP="0068178C">
      <w:pPr>
        <w:rPr>
          <w:rFonts w:ascii="Arial" w:hAnsi="Arial" w:cs="Arial"/>
          <w:lang w:val="en-US"/>
        </w:rPr>
      </w:pPr>
      <w:r w:rsidRPr="004A6A59">
        <w:rPr>
          <w:rFonts w:ascii="Arial" w:hAnsi="Arial" w:cs="Arial"/>
          <w:lang w:val="en-US"/>
        </w:rPr>
        <w:t xml:space="preserve">Same BWP configuration </w:t>
      </w:r>
      <w:r w:rsidR="0068178C" w:rsidRPr="004A6A59">
        <w:rPr>
          <w:rFonts w:ascii="Arial" w:hAnsi="Arial" w:cs="Arial"/>
          <w:lang w:val="en-US"/>
        </w:rPr>
        <w:t>– All BWPs have PRACH</w:t>
      </w:r>
    </w:p>
    <w:p w14:paraId="420A4B7F" w14:textId="77777777" w:rsidR="0068178C" w:rsidRPr="004A6A59" w:rsidRDefault="000345E1" w:rsidP="0068178C">
      <w:pPr>
        <w:rPr>
          <w:rFonts w:ascii="Arial" w:hAnsi="Arial" w:cs="Arial"/>
          <w:lang w:val="en-US"/>
        </w:rPr>
      </w:pPr>
      <w:r w:rsidRPr="004A6A59">
        <w:rPr>
          <w:rFonts w:ascii="Arial" w:hAnsi="Arial" w:cs="Arial"/>
          <w:lang w:val="en-US"/>
        </w:rPr>
        <w:t>Steps:</w:t>
      </w:r>
    </w:p>
    <w:p w14:paraId="1FFF2181" w14:textId="77777777" w:rsidR="000345E1" w:rsidRPr="004A6A59" w:rsidRDefault="000345E1" w:rsidP="000345E1">
      <w:pPr>
        <w:pStyle w:val="B1"/>
        <w:rPr>
          <w:rFonts w:ascii="Arial" w:hAnsi="Arial" w:cs="Arial"/>
          <w:lang w:val="en-US"/>
        </w:rPr>
      </w:pPr>
      <w:r w:rsidRPr="004A6A59">
        <w:rPr>
          <w:rFonts w:ascii="Arial" w:hAnsi="Arial" w:cs="Arial"/>
          <w:lang w:val="en-US"/>
        </w:rPr>
        <w:t>1.</w:t>
      </w:r>
      <w:r w:rsidRPr="004A6A59">
        <w:rPr>
          <w:rFonts w:ascii="Arial" w:hAnsi="Arial" w:cs="Arial"/>
          <w:lang w:val="en-US"/>
        </w:rPr>
        <w:tab/>
        <w:t xml:space="preserve">UE transmits preamble on active </w:t>
      </w:r>
      <w:r w:rsidR="00C765E9" w:rsidRPr="004A6A59">
        <w:rPr>
          <w:rFonts w:ascii="Arial" w:hAnsi="Arial" w:cs="Arial"/>
          <w:lang w:val="en-US"/>
        </w:rPr>
        <w:t>UL BWP.</w:t>
      </w:r>
    </w:p>
    <w:p w14:paraId="19B50797" w14:textId="77777777" w:rsidR="00C765E9" w:rsidRPr="004A6A59" w:rsidRDefault="00C765E9" w:rsidP="000345E1">
      <w:pPr>
        <w:pStyle w:val="B1"/>
        <w:rPr>
          <w:rFonts w:ascii="Arial" w:hAnsi="Arial" w:cs="Arial"/>
          <w:lang w:val="en-US"/>
        </w:rPr>
      </w:pPr>
      <w:r w:rsidRPr="004A6A59">
        <w:rPr>
          <w:rFonts w:ascii="Arial" w:hAnsi="Arial" w:cs="Arial"/>
          <w:lang w:val="en-US"/>
        </w:rPr>
        <w:t>2.</w:t>
      </w:r>
      <w:r w:rsidRPr="004A6A59">
        <w:rPr>
          <w:rFonts w:ascii="Arial" w:hAnsi="Arial" w:cs="Arial"/>
          <w:lang w:val="en-US"/>
        </w:rPr>
        <w:tab/>
        <w:t xml:space="preserve">Because </w:t>
      </w:r>
      <w:r w:rsidR="00F71C4F" w:rsidRPr="004A6A59">
        <w:rPr>
          <w:rFonts w:ascii="Arial" w:hAnsi="Arial" w:cs="Arial"/>
          <w:lang w:val="en-US"/>
        </w:rPr>
        <w:t xml:space="preserve">the UL BWP is linked to a certain DL BWP </w:t>
      </w:r>
      <w:r w:rsidR="00F71C4F" w:rsidRPr="004A6A59">
        <w:rPr>
          <w:rFonts w:ascii="Arial" w:hAnsi="Arial" w:cs="Arial"/>
          <w:i/>
          <w:lang w:val="en-US"/>
        </w:rPr>
        <w:t>and</w:t>
      </w:r>
      <w:r w:rsidR="006D2956" w:rsidRPr="004A6A59">
        <w:rPr>
          <w:rFonts w:ascii="Arial" w:hAnsi="Arial" w:cs="Arial"/>
          <w:lang w:val="en-US"/>
        </w:rPr>
        <w:t xml:space="preserve"> all UEs share configuration, there is only one DL BWP to transmit the </w:t>
      </w:r>
      <w:r w:rsidR="008C2297" w:rsidRPr="004A6A59">
        <w:rPr>
          <w:rFonts w:ascii="Arial" w:hAnsi="Arial" w:cs="Arial"/>
          <w:lang w:val="en-US"/>
        </w:rPr>
        <w:t>RAR on.</w:t>
      </w:r>
    </w:p>
    <w:p w14:paraId="50F0E866" w14:textId="77777777" w:rsidR="00FE52D0" w:rsidRPr="004A6A59" w:rsidRDefault="00FE52D0" w:rsidP="008C2297">
      <w:pPr>
        <w:pStyle w:val="BodyText"/>
        <w:rPr>
          <w:rFonts w:ascii="Arial" w:hAnsi="Arial" w:cs="Arial"/>
          <w:b/>
        </w:rPr>
      </w:pPr>
      <w:r w:rsidRPr="004A6A59">
        <w:rPr>
          <w:rFonts w:ascii="Arial" w:hAnsi="Arial" w:cs="Arial"/>
          <w:b/>
        </w:rPr>
        <w:t>Number of RARs transmitted: 1</w:t>
      </w:r>
    </w:p>
    <w:p w14:paraId="451061E7" w14:textId="77777777" w:rsidR="00F947B5" w:rsidRPr="004A6A59" w:rsidRDefault="00F947B5" w:rsidP="00F947B5">
      <w:pPr>
        <w:pStyle w:val="Heading3"/>
      </w:pPr>
      <w:r w:rsidRPr="004A6A59">
        <w:lastRenderedPageBreak/>
        <w:t xml:space="preserve">Scenario </w:t>
      </w:r>
      <w:r w:rsidR="00FE4AA7" w:rsidRPr="004A6A59">
        <w:t>2</w:t>
      </w:r>
    </w:p>
    <w:p w14:paraId="2088B462" w14:textId="77777777" w:rsidR="00FE52D0" w:rsidRPr="004A6A59" w:rsidRDefault="0051092E" w:rsidP="00FE52D0">
      <w:pPr>
        <w:rPr>
          <w:rFonts w:ascii="Arial" w:hAnsi="Arial" w:cs="Arial"/>
          <w:lang w:val="en-US"/>
        </w:rPr>
      </w:pPr>
      <w:r w:rsidRPr="004A6A59">
        <w:rPr>
          <w:rFonts w:ascii="Arial" w:hAnsi="Arial" w:cs="Arial"/>
          <w:lang w:val="en-US"/>
        </w:rPr>
        <w:t xml:space="preserve">Same BWP configuration </w:t>
      </w:r>
      <w:r w:rsidR="00FE52D0" w:rsidRPr="004A6A59">
        <w:rPr>
          <w:rFonts w:ascii="Arial" w:hAnsi="Arial" w:cs="Arial"/>
          <w:lang w:val="en-US"/>
        </w:rPr>
        <w:t xml:space="preserve">– </w:t>
      </w:r>
      <w:r w:rsidR="00177D73" w:rsidRPr="004A6A59">
        <w:rPr>
          <w:rFonts w:ascii="Arial" w:hAnsi="Arial" w:cs="Arial"/>
          <w:lang w:val="en-US"/>
        </w:rPr>
        <w:t>Only initial BWP has PRACH</w:t>
      </w:r>
    </w:p>
    <w:p w14:paraId="377CE8CC" w14:textId="77777777" w:rsidR="00FE52D0" w:rsidRPr="004A6A59" w:rsidRDefault="00FE52D0" w:rsidP="00FE52D0">
      <w:pPr>
        <w:rPr>
          <w:rFonts w:ascii="Arial" w:hAnsi="Arial" w:cs="Arial"/>
          <w:lang w:val="en-US"/>
        </w:rPr>
      </w:pPr>
      <w:r w:rsidRPr="004A6A59">
        <w:rPr>
          <w:rFonts w:ascii="Arial" w:hAnsi="Arial" w:cs="Arial"/>
          <w:lang w:val="en-US"/>
        </w:rPr>
        <w:t>Steps:</w:t>
      </w:r>
    </w:p>
    <w:p w14:paraId="4DFBA1BE" w14:textId="77777777" w:rsidR="00FE52D0" w:rsidRPr="004A6A59" w:rsidRDefault="00FE52D0" w:rsidP="00FE52D0">
      <w:pPr>
        <w:pStyle w:val="B1"/>
        <w:rPr>
          <w:rFonts w:ascii="Arial" w:hAnsi="Arial" w:cs="Arial"/>
          <w:lang w:val="en-US"/>
        </w:rPr>
      </w:pPr>
      <w:r w:rsidRPr="004A6A59">
        <w:rPr>
          <w:rFonts w:ascii="Arial" w:hAnsi="Arial" w:cs="Arial"/>
          <w:lang w:val="en-US"/>
        </w:rPr>
        <w:t>1.</w:t>
      </w:r>
      <w:r w:rsidRPr="004A6A59">
        <w:rPr>
          <w:rFonts w:ascii="Arial" w:hAnsi="Arial" w:cs="Arial"/>
          <w:lang w:val="en-US"/>
        </w:rPr>
        <w:tab/>
        <w:t xml:space="preserve">UE transmits preamble on </w:t>
      </w:r>
      <w:r w:rsidR="00177D73" w:rsidRPr="004A6A59">
        <w:rPr>
          <w:rFonts w:ascii="Arial" w:hAnsi="Arial" w:cs="Arial"/>
          <w:lang w:val="en-US"/>
        </w:rPr>
        <w:t>initial</w:t>
      </w:r>
      <w:r w:rsidRPr="004A6A59">
        <w:rPr>
          <w:rFonts w:ascii="Arial" w:hAnsi="Arial" w:cs="Arial"/>
          <w:lang w:val="en-US"/>
        </w:rPr>
        <w:t xml:space="preserve"> UL BWP.</w:t>
      </w:r>
    </w:p>
    <w:p w14:paraId="4978C260" w14:textId="77777777" w:rsidR="00FE52D0" w:rsidRPr="004A6A59" w:rsidRDefault="00FE52D0" w:rsidP="00FE52D0">
      <w:pPr>
        <w:pStyle w:val="B1"/>
        <w:rPr>
          <w:rFonts w:ascii="Arial" w:hAnsi="Arial" w:cs="Arial"/>
          <w:lang w:val="en-US"/>
        </w:rPr>
      </w:pPr>
      <w:r w:rsidRPr="004A6A59">
        <w:rPr>
          <w:rFonts w:ascii="Arial" w:hAnsi="Arial" w:cs="Arial"/>
          <w:lang w:val="en-US"/>
        </w:rPr>
        <w:t>2.</w:t>
      </w:r>
      <w:r w:rsidRPr="004A6A59">
        <w:rPr>
          <w:rFonts w:ascii="Arial" w:hAnsi="Arial" w:cs="Arial"/>
          <w:lang w:val="en-US"/>
        </w:rPr>
        <w:tab/>
        <w:t xml:space="preserve">Because the UL BWP is linked to a certain DL BWP </w:t>
      </w:r>
      <w:r w:rsidRPr="004A6A59">
        <w:rPr>
          <w:rFonts w:ascii="Arial" w:hAnsi="Arial" w:cs="Arial"/>
          <w:i/>
          <w:lang w:val="en-US"/>
        </w:rPr>
        <w:t>and</w:t>
      </w:r>
      <w:r w:rsidRPr="004A6A59">
        <w:rPr>
          <w:rFonts w:ascii="Arial" w:hAnsi="Arial" w:cs="Arial"/>
          <w:lang w:val="en-US"/>
        </w:rPr>
        <w:t xml:space="preserve"> all UEs share configuration, there is only one DL BWP to transmit the RAR on.</w:t>
      </w:r>
    </w:p>
    <w:p w14:paraId="38C5BA3D" w14:textId="77777777" w:rsidR="00FE52D0" w:rsidRPr="004A6A59" w:rsidRDefault="00FE52D0" w:rsidP="00FE52D0">
      <w:pPr>
        <w:pStyle w:val="BodyText"/>
        <w:rPr>
          <w:rFonts w:ascii="Arial" w:hAnsi="Arial" w:cs="Arial"/>
          <w:b/>
        </w:rPr>
      </w:pPr>
      <w:r w:rsidRPr="004A6A59">
        <w:rPr>
          <w:rFonts w:ascii="Arial" w:hAnsi="Arial" w:cs="Arial"/>
          <w:b/>
        </w:rPr>
        <w:t>Number of RARs transmitted: 1</w:t>
      </w:r>
    </w:p>
    <w:p w14:paraId="14867614" w14:textId="77777777" w:rsidR="00F947B5" w:rsidRPr="004A6A59" w:rsidRDefault="00F947B5" w:rsidP="00F947B5">
      <w:pPr>
        <w:pStyle w:val="Heading3"/>
      </w:pPr>
      <w:r w:rsidRPr="004A6A59">
        <w:t xml:space="preserve">Scenario </w:t>
      </w:r>
      <w:r w:rsidR="00D356F2" w:rsidRPr="004A6A59">
        <w:t>3</w:t>
      </w:r>
    </w:p>
    <w:p w14:paraId="056C8E6C" w14:textId="77777777" w:rsidR="007930DE" w:rsidRPr="004A6A59" w:rsidRDefault="00030C34" w:rsidP="007930DE">
      <w:pPr>
        <w:rPr>
          <w:rFonts w:ascii="Arial" w:hAnsi="Arial" w:cs="Arial"/>
          <w:lang w:val="en-US"/>
        </w:rPr>
      </w:pPr>
      <w:r w:rsidRPr="004A6A59">
        <w:rPr>
          <w:rFonts w:ascii="Arial" w:hAnsi="Arial" w:cs="Arial"/>
          <w:lang w:val="en-US"/>
        </w:rPr>
        <w:t xml:space="preserve">One-to-one mapping </w:t>
      </w:r>
      <w:r w:rsidR="007930DE" w:rsidRPr="004A6A59">
        <w:rPr>
          <w:rFonts w:ascii="Arial" w:hAnsi="Arial" w:cs="Arial"/>
          <w:lang w:val="en-US"/>
        </w:rPr>
        <w:t>– All BWPs have PRACH</w:t>
      </w:r>
    </w:p>
    <w:p w14:paraId="30A07EB5" w14:textId="77777777" w:rsidR="007930DE" w:rsidRPr="004A6A59" w:rsidRDefault="007930DE" w:rsidP="007930DE">
      <w:pPr>
        <w:rPr>
          <w:rFonts w:ascii="Arial" w:hAnsi="Arial" w:cs="Arial"/>
          <w:lang w:val="en-US"/>
        </w:rPr>
      </w:pPr>
      <w:r w:rsidRPr="004A6A59">
        <w:rPr>
          <w:rFonts w:ascii="Arial" w:hAnsi="Arial" w:cs="Arial"/>
          <w:lang w:val="en-US"/>
        </w:rPr>
        <w:t>Steps:</w:t>
      </w:r>
    </w:p>
    <w:p w14:paraId="1829A572" w14:textId="77777777" w:rsidR="007930DE" w:rsidRPr="004A6A59" w:rsidRDefault="007930DE" w:rsidP="007930DE">
      <w:pPr>
        <w:pStyle w:val="B1"/>
        <w:rPr>
          <w:rFonts w:ascii="Arial" w:hAnsi="Arial" w:cs="Arial"/>
          <w:lang w:val="en-US"/>
        </w:rPr>
      </w:pPr>
      <w:r w:rsidRPr="004A6A59">
        <w:rPr>
          <w:rFonts w:ascii="Arial" w:hAnsi="Arial" w:cs="Arial"/>
          <w:lang w:val="en-US"/>
        </w:rPr>
        <w:t>1.</w:t>
      </w:r>
      <w:r w:rsidRPr="004A6A59">
        <w:rPr>
          <w:rFonts w:ascii="Arial" w:hAnsi="Arial" w:cs="Arial"/>
          <w:lang w:val="en-US"/>
        </w:rPr>
        <w:tab/>
        <w:t>UE transmits preamble on active UL BWP.</w:t>
      </w:r>
    </w:p>
    <w:p w14:paraId="10BCC907" w14:textId="77777777" w:rsidR="007930DE" w:rsidRPr="004A6A59" w:rsidRDefault="007930DE" w:rsidP="007930DE">
      <w:pPr>
        <w:pStyle w:val="B1"/>
        <w:rPr>
          <w:rFonts w:ascii="Arial" w:hAnsi="Arial" w:cs="Arial"/>
          <w:lang w:val="en-US"/>
        </w:rPr>
      </w:pPr>
      <w:r w:rsidRPr="004A6A59">
        <w:rPr>
          <w:rFonts w:ascii="Arial" w:hAnsi="Arial" w:cs="Arial"/>
          <w:lang w:val="en-US"/>
        </w:rPr>
        <w:t>2.</w:t>
      </w:r>
      <w:r w:rsidRPr="004A6A59">
        <w:rPr>
          <w:rFonts w:ascii="Arial" w:hAnsi="Arial" w:cs="Arial"/>
          <w:lang w:val="en-US"/>
        </w:rPr>
        <w:tab/>
        <w:t xml:space="preserve">Because the UL BWP is linked to a certain DL BWP </w:t>
      </w:r>
      <w:r w:rsidRPr="004A6A59">
        <w:rPr>
          <w:rFonts w:ascii="Arial" w:hAnsi="Arial" w:cs="Arial"/>
          <w:i/>
          <w:lang w:val="en-US"/>
        </w:rPr>
        <w:t>and</w:t>
      </w:r>
      <w:r w:rsidRPr="004A6A59">
        <w:rPr>
          <w:rFonts w:ascii="Arial" w:hAnsi="Arial" w:cs="Arial"/>
          <w:lang w:val="en-US"/>
        </w:rPr>
        <w:t xml:space="preserve"> all UEs </w:t>
      </w:r>
      <w:r w:rsidR="00A709A4" w:rsidRPr="004A6A59">
        <w:rPr>
          <w:rFonts w:ascii="Arial" w:hAnsi="Arial" w:cs="Arial"/>
          <w:lang w:val="en-US"/>
        </w:rPr>
        <w:t xml:space="preserve">configured with </w:t>
      </w:r>
      <w:r w:rsidR="0009618A" w:rsidRPr="004A6A59">
        <w:rPr>
          <w:rFonts w:ascii="Arial" w:hAnsi="Arial" w:cs="Arial"/>
          <w:lang w:val="en-US"/>
        </w:rPr>
        <w:t>this UL BWP has it linked with the same DL BWP</w:t>
      </w:r>
      <w:r w:rsidRPr="004A6A59">
        <w:rPr>
          <w:rFonts w:ascii="Arial" w:hAnsi="Arial" w:cs="Arial"/>
          <w:lang w:val="en-US"/>
        </w:rPr>
        <w:t>, there is only one DL BWP to transmit the RAR on.</w:t>
      </w:r>
    </w:p>
    <w:p w14:paraId="3578D761" w14:textId="77777777" w:rsidR="007930DE" w:rsidRPr="004A6A59" w:rsidRDefault="007930DE" w:rsidP="009F4B4A">
      <w:pPr>
        <w:pStyle w:val="BodyText"/>
        <w:rPr>
          <w:rFonts w:ascii="Arial" w:hAnsi="Arial" w:cs="Arial"/>
          <w:b/>
        </w:rPr>
      </w:pPr>
      <w:r w:rsidRPr="004A6A59">
        <w:rPr>
          <w:rFonts w:ascii="Arial" w:hAnsi="Arial" w:cs="Arial"/>
          <w:b/>
        </w:rPr>
        <w:t>Number of RARs transmitted: 1</w:t>
      </w:r>
    </w:p>
    <w:p w14:paraId="77EB62CD" w14:textId="77777777" w:rsidR="00F947B5" w:rsidRPr="004A6A59" w:rsidRDefault="00F947B5" w:rsidP="00F947B5">
      <w:pPr>
        <w:pStyle w:val="Heading3"/>
      </w:pPr>
      <w:r w:rsidRPr="004A6A59">
        <w:t xml:space="preserve">Scenario </w:t>
      </w:r>
      <w:r w:rsidR="00D356F2" w:rsidRPr="004A6A59">
        <w:t>4</w:t>
      </w:r>
    </w:p>
    <w:p w14:paraId="1C3A4604" w14:textId="77777777" w:rsidR="009F4B4A" w:rsidRPr="004A6A59" w:rsidRDefault="00E031AE" w:rsidP="009F4B4A">
      <w:pPr>
        <w:rPr>
          <w:rFonts w:ascii="Arial" w:hAnsi="Arial" w:cs="Arial"/>
          <w:lang w:val="en-US"/>
        </w:rPr>
      </w:pPr>
      <w:r w:rsidRPr="004A6A59">
        <w:rPr>
          <w:rFonts w:ascii="Arial" w:hAnsi="Arial" w:cs="Arial"/>
          <w:lang w:val="en-US"/>
        </w:rPr>
        <w:t>One-to-one mapping</w:t>
      </w:r>
      <w:r w:rsidR="009F4B4A" w:rsidRPr="004A6A59">
        <w:rPr>
          <w:rFonts w:ascii="Arial" w:hAnsi="Arial" w:cs="Arial"/>
          <w:lang w:val="en-US"/>
        </w:rPr>
        <w:t xml:space="preserve"> – </w:t>
      </w:r>
      <w:r w:rsidR="00D76716" w:rsidRPr="004A6A59">
        <w:rPr>
          <w:rFonts w:ascii="Arial" w:hAnsi="Arial" w:cs="Arial"/>
          <w:lang w:val="en-US"/>
        </w:rPr>
        <w:t xml:space="preserve">Only initial BWP has </w:t>
      </w:r>
      <w:r w:rsidR="009F4B4A" w:rsidRPr="004A6A59">
        <w:rPr>
          <w:rFonts w:ascii="Arial" w:hAnsi="Arial" w:cs="Arial"/>
          <w:lang w:val="en-US"/>
        </w:rPr>
        <w:t>PRACH</w:t>
      </w:r>
    </w:p>
    <w:p w14:paraId="029CBE88" w14:textId="77777777" w:rsidR="009F4B4A" w:rsidRPr="004A6A59" w:rsidRDefault="009F4B4A" w:rsidP="009F4B4A">
      <w:pPr>
        <w:rPr>
          <w:rFonts w:ascii="Arial" w:hAnsi="Arial" w:cs="Arial"/>
          <w:lang w:val="en-US"/>
        </w:rPr>
      </w:pPr>
      <w:r w:rsidRPr="004A6A59">
        <w:rPr>
          <w:rFonts w:ascii="Arial" w:hAnsi="Arial" w:cs="Arial"/>
          <w:lang w:val="en-US"/>
        </w:rPr>
        <w:t>Steps:</w:t>
      </w:r>
    </w:p>
    <w:p w14:paraId="524607ED" w14:textId="77777777" w:rsidR="009F4B4A" w:rsidRPr="004A6A59" w:rsidRDefault="009F4B4A" w:rsidP="009F4B4A">
      <w:pPr>
        <w:pStyle w:val="B1"/>
        <w:rPr>
          <w:rFonts w:ascii="Arial" w:hAnsi="Arial" w:cs="Arial"/>
          <w:lang w:val="en-US"/>
        </w:rPr>
      </w:pPr>
      <w:r w:rsidRPr="004A6A59">
        <w:rPr>
          <w:rFonts w:ascii="Arial" w:hAnsi="Arial" w:cs="Arial"/>
          <w:lang w:val="en-US"/>
        </w:rPr>
        <w:t>1.</w:t>
      </w:r>
      <w:r w:rsidRPr="004A6A59">
        <w:rPr>
          <w:rFonts w:ascii="Arial" w:hAnsi="Arial" w:cs="Arial"/>
          <w:lang w:val="en-US"/>
        </w:rPr>
        <w:tab/>
        <w:t xml:space="preserve">UE transmits preamble on </w:t>
      </w:r>
      <w:r w:rsidR="00A430E8" w:rsidRPr="004A6A59">
        <w:rPr>
          <w:rFonts w:ascii="Arial" w:hAnsi="Arial" w:cs="Arial"/>
          <w:lang w:val="en-US"/>
        </w:rPr>
        <w:t xml:space="preserve">initial </w:t>
      </w:r>
      <w:r w:rsidRPr="004A6A59">
        <w:rPr>
          <w:rFonts w:ascii="Arial" w:hAnsi="Arial" w:cs="Arial"/>
          <w:lang w:val="en-US"/>
        </w:rPr>
        <w:t>UL BWP.</w:t>
      </w:r>
    </w:p>
    <w:p w14:paraId="63AAE27E" w14:textId="77777777" w:rsidR="009F4B4A" w:rsidRPr="004A6A59" w:rsidRDefault="009F4B4A" w:rsidP="009F4B4A">
      <w:pPr>
        <w:pStyle w:val="B1"/>
        <w:rPr>
          <w:rFonts w:ascii="Arial" w:hAnsi="Arial" w:cs="Arial"/>
          <w:lang w:val="en-US"/>
        </w:rPr>
      </w:pPr>
      <w:r w:rsidRPr="004A6A59">
        <w:rPr>
          <w:rFonts w:ascii="Arial" w:hAnsi="Arial" w:cs="Arial"/>
          <w:lang w:val="en-US"/>
        </w:rPr>
        <w:t>2.</w:t>
      </w:r>
      <w:r w:rsidRPr="004A6A59">
        <w:rPr>
          <w:rFonts w:ascii="Arial" w:hAnsi="Arial" w:cs="Arial"/>
          <w:lang w:val="en-US"/>
        </w:rPr>
        <w:tab/>
        <w:t xml:space="preserve">Because the UL BWP is linked to a certain DL BWP </w:t>
      </w:r>
      <w:r w:rsidRPr="004A6A59">
        <w:rPr>
          <w:rFonts w:ascii="Arial" w:hAnsi="Arial" w:cs="Arial"/>
          <w:i/>
          <w:lang w:val="en-US"/>
        </w:rPr>
        <w:t>and</w:t>
      </w:r>
      <w:r w:rsidRPr="004A6A59">
        <w:rPr>
          <w:rFonts w:ascii="Arial" w:hAnsi="Arial" w:cs="Arial"/>
          <w:lang w:val="en-US"/>
        </w:rPr>
        <w:t xml:space="preserve"> all UEs configured with this UL BWP has it linked with the same DL BWP, there is only one DL BWP to transmit the RAR on.</w:t>
      </w:r>
    </w:p>
    <w:p w14:paraId="2DBFF2FC" w14:textId="77777777" w:rsidR="009F4B4A" w:rsidRPr="004A6A59" w:rsidRDefault="009F4B4A" w:rsidP="00680994">
      <w:pPr>
        <w:pStyle w:val="BodyText"/>
        <w:rPr>
          <w:rFonts w:ascii="Arial" w:hAnsi="Arial" w:cs="Arial"/>
          <w:b/>
        </w:rPr>
      </w:pPr>
      <w:r w:rsidRPr="004A6A59">
        <w:rPr>
          <w:rFonts w:ascii="Arial" w:hAnsi="Arial" w:cs="Arial"/>
          <w:b/>
        </w:rPr>
        <w:t>Number of RARs transmitted: 1</w:t>
      </w:r>
    </w:p>
    <w:p w14:paraId="37D98703" w14:textId="77777777" w:rsidR="0095710B" w:rsidRPr="004A6A59" w:rsidRDefault="0095710B" w:rsidP="0095710B">
      <w:pPr>
        <w:pStyle w:val="Heading3"/>
      </w:pPr>
      <w:r w:rsidRPr="004A6A59">
        <w:t xml:space="preserve">Scenario </w:t>
      </w:r>
      <w:r w:rsidR="00C110A0" w:rsidRPr="004A6A59">
        <w:t>5</w:t>
      </w:r>
    </w:p>
    <w:p w14:paraId="2F1D5349" w14:textId="77777777" w:rsidR="0095710B" w:rsidRPr="004A6A59" w:rsidRDefault="0095710B" w:rsidP="0095710B">
      <w:pPr>
        <w:rPr>
          <w:rFonts w:ascii="Arial" w:hAnsi="Arial" w:cs="Arial"/>
          <w:lang w:val="en-US"/>
        </w:rPr>
      </w:pPr>
      <w:r w:rsidRPr="004A6A59">
        <w:rPr>
          <w:rFonts w:ascii="Arial" w:hAnsi="Arial" w:cs="Arial"/>
          <w:lang w:val="en-US"/>
        </w:rPr>
        <w:t>One-to-many mapping – All BWPs have PRACH</w:t>
      </w:r>
    </w:p>
    <w:p w14:paraId="1310DF27" w14:textId="77777777" w:rsidR="0095710B" w:rsidRPr="004A6A59" w:rsidRDefault="0095710B" w:rsidP="0095710B">
      <w:pPr>
        <w:rPr>
          <w:rFonts w:ascii="Arial" w:hAnsi="Arial" w:cs="Arial"/>
          <w:lang w:val="en-US"/>
        </w:rPr>
      </w:pPr>
      <w:r w:rsidRPr="004A6A59">
        <w:rPr>
          <w:rFonts w:ascii="Arial" w:hAnsi="Arial" w:cs="Arial"/>
          <w:lang w:val="en-US"/>
        </w:rPr>
        <w:t>Steps:</w:t>
      </w:r>
    </w:p>
    <w:p w14:paraId="094DA786" w14:textId="77777777" w:rsidR="0095710B" w:rsidRPr="004A6A59" w:rsidRDefault="0095710B" w:rsidP="0095710B">
      <w:pPr>
        <w:pStyle w:val="B1"/>
        <w:rPr>
          <w:rFonts w:ascii="Arial" w:hAnsi="Arial" w:cs="Arial"/>
          <w:lang w:val="en-US"/>
        </w:rPr>
      </w:pPr>
      <w:r w:rsidRPr="004A6A59">
        <w:rPr>
          <w:rFonts w:ascii="Arial" w:hAnsi="Arial" w:cs="Arial"/>
          <w:lang w:val="en-US"/>
        </w:rPr>
        <w:t>1.</w:t>
      </w:r>
      <w:r w:rsidRPr="004A6A59">
        <w:rPr>
          <w:rFonts w:ascii="Arial" w:hAnsi="Arial" w:cs="Arial"/>
          <w:lang w:val="en-US"/>
        </w:rPr>
        <w:tab/>
        <w:t>UE transmits preamble on active UL BWP.</w:t>
      </w:r>
    </w:p>
    <w:p w14:paraId="032076AE" w14:textId="77777777" w:rsidR="0095710B" w:rsidRPr="004A6A59" w:rsidRDefault="0095710B" w:rsidP="0095710B">
      <w:pPr>
        <w:pStyle w:val="B1"/>
        <w:rPr>
          <w:rFonts w:ascii="Arial" w:hAnsi="Arial" w:cs="Arial"/>
          <w:lang w:val="en-US"/>
        </w:rPr>
      </w:pPr>
      <w:r w:rsidRPr="004A6A59">
        <w:rPr>
          <w:rFonts w:ascii="Arial" w:hAnsi="Arial" w:cs="Arial"/>
          <w:lang w:val="en-US"/>
        </w:rPr>
        <w:t>2.</w:t>
      </w:r>
      <w:r w:rsidRPr="004A6A59">
        <w:rPr>
          <w:rFonts w:ascii="Arial" w:hAnsi="Arial" w:cs="Arial"/>
          <w:lang w:val="en-US"/>
        </w:rPr>
        <w:tab/>
        <w:t xml:space="preserve">Because the UL BWP </w:t>
      </w:r>
      <w:r w:rsidR="005F5A7E" w:rsidRPr="004A6A59">
        <w:rPr>
          <w:rFonts w:ascii="Arial" w:hAnsi="Arial" w:cs="Arial"/>
          <w:lang w:val="en-US"/>
        </w:rPr>
        <w:t>can be linked to multiple DL BWPs (from a system perspective)</w:t>
      </w:r>
      <w:r w:rsidR="008A70BD" w:rsidRPr="004A6A59">
        <w:rPr>
          <w:rFonts w:ascii="Arial" w:hAnsi="Arial" w:cs="Arial"/>
          <w:lang w:val="en-US"/>
        </w:rPr>
        <w:t>,</w:t>
      </w:r>
      <w:r w:rsidR="005F5A7E" w:rsidRPr="004A6A59">
        <w:rPr>
          <w:rFonts w:ascii="Arial" w:hAnsi="Arial" w:cs="Arial"/>
          <w:lang w:val="en-US"/>
        </w:rPr>
        <w:t xml:space="preserve"> </w:t>
      </w:r>
      <w:r w:rsidRPr="004A6A59">
        <w:rPr>
          <w:rFonts w:ascii="Arial" w:hAnsi="Arial" w:cs="Arial"/>
          <w:lang w:val="en-US"/>
        </w:rPr>
        <w:t xml:space="preserve">there </w:t>
      </w:r>
      <w:r w:rsidR="008A70BD" w:rsidRPr="004A6A59">
        <w:rPr>
          <w:rFonts w:ascii="Arial" w:hAnsi="Arial" w:cs="Arial"/>
          <w:lang w:val="en-US"/>
        </w:rPr>
        <w:t xml:space="preserve">are in worst case as many DL BWPs as active </w:t>
      </w:r>
      <w:r w:rsidR="005F7E4D" w:rsidRPr="004A6A59">
        <w:rPr>
          <w:rFonts w:ascii="Arial" w:hAnsi="Arial" w:cs="Arial"/>
          <w:lang w:val="en-US"/>
        </w:rPr>
        <w:t xml:space="preserve">UEs in the system, hence N </w:t>
      </w:r>
      <w:r w:rsidR="000C7FB3" w:rsidRPr="004A6A59">
        <w:rPr>
          <w:rFonts w:ascii="Arial" w:hAnsi="Arial" w:cs="Arial"/>
          <w:lang w:val="en-US"/>
        </w:rPr>
        <w:t>RAR transmissions are needed.</w:t>
      </w:r>
    </w:p>
    <w:p w14:paraId="0F75B121" w14:textId="77777777" w:rsidR="0095710B" w:rsidRPr="004A6A59" w:rsidRDefault="0095710B" w:rsidP="0095710B">
      <w:pPr>
        <w:pStyle w:val="BodyText"/>
        <w:rPr>
          <w:rFonts w:ascii="Arial" w:hAnsi="Arial" w:cs="Arial"/>
          <w:b/>
          <w:lang w:val="en-US"/>
        </w:rPr>
      </w:pPr>
      <w:r w:rsidRPr="004A6A59">
        <w:rPr>
          <w:rFonts w:ascii="Arial" w:hAnsi="Arial" w:cs="Arial"/>
          <w:b/>
          <w:lang w:val="en-US"/>
        </w:rPr>
        <w:t xml:space="preserve">Number of RARs transmitted: </w:t>
      </w:r>
      <w:r w:rsidR="000C7FB3" w:rsidRPr="004A6A59">
        <w:rPr>
          <w:rFonts w:ascii="Arial" w:hAnsi="Arial" w:cs="Arial"/>
          <w:b/>
          <w:lang w:val="en-US"/>
        </w:rPr>
        <w:t>N</w:t>
      </w:r>
      <w:r w:rsidR="00FF36AC" w:rsidRPr="004A6A59">
        <w:rPr>
          <w:rFonts w:ascii="Arial" w:hAnsi="Arial" w:cs="Arial"/>
          <w:b/>
          <w:lang w:val="en-US"/>
        </w:rPr>
        <w:t xml:space="preserve"> (i.e. the number of UEs in the system)</w:t>
      </w:r>
    </w:p>
    <w:p w14:paraId="3118F025" w14:textId="77777777" w:rsidR="0095710B" w:rsidRPr="004A6A59" w:rsidRDefault="0095710B" w:rsidP="0095710B">
      <w:pPr>
        <w:pStyle w:val="Heading3"/>
      </w:pPr>
      <w:r w:rsidRPr="004A6A59">
        <w:t xml:space="preserve">Scenario </w:t>
      </w:r>
      <w:r w:rsidR="00766593" w:rsidRPr="004A6A59">
        <w:t>6</w:t>
      </w:r>
    </w:p>
    <w:p w14:paraId="24C18BEB" w14:textId="77777777" w:rsidR="0095710B" w:rsidRPr="004A6A59" w:rsidRDefault="0095710B" w:rsidP="0095710B">
      <w:pPr>
        <w:rPr>
          <w:rFonts w:ascii="Arial" w:hAnsi="Arial" w:cs="Arial"/>
          <w:lang w:val="en-US"/>
        </w:rPr>
      </w:pPr>
      <w:r w:rsidRPr="004A6A59">
        <w:rPr>
          <w:rFonts w:ascii="Arial" w:hAnsi="Arial" w:cs="Arial"/>
          <w:lang w:val="en-US"/>
        </w:rPr>
        <w:t>One-to-</w:t>
      </w:r>
      <w:r w:rsidR="000C7FB3" w:rsidRPr="004A6A59">
        <w:rPr>
          <w:rFonts w:ascii="Arial" w:hAnsi="Arial" w:cs="Arial"/>
          <w:lang w:val="en-US"/>
        </w:rPr>
        <w:t>many</w:t>
      </w:r>
      <w:r w:rsidRPr="004A6A59">
        <w:rPr>
          <w:rFonts w:ascii="Arial" w:hAnsi="Arial" w:cs="Arial"/>
          <w:lang w:val="en-US"/>
        </w:rPr>
        <w:t xml:space="preserve"> mapping – Only initial BWP has PRACH</w:t>
      </w:r>
    </w:p>
    <w:p w14:paraId="30216CFF" w14:textId="77777777" w:rsidR="0095710B" w:rsidRPr="004A6A59" w:rsidRDefault="0095710B" w:rsidP="0095710B">
      <w:pPr>
        <w:rPr>
          <w:rFonts w:ascii="Arial" w:hAnsi="Arial" w:cs="Arial"/>
          <w:lang w:val="en-US"/>
        </w:rPr>
      </w:pPr>
      <w:r w:rsidRPr="004A6A59">
        <w:rPr>
          <w:rFonts w:ascii="Arial" w:hAnsi="Arial" w:cs="Arial"/>
          <w:lang w:val="en-US"/>
        </w:rPr>
        <w:t>Steps:</w:t>
      </w:r>
    </w:p>
    <w:p w14:paraId="0D5F3613" w14:textId="77777777" w:rsidR="0095710B" w:rsidRPr="004A6A59" w:rsidRDefault="0095710B" w:rsidP="0095710B">
      <w:pPr>
        <w:pStyle w:val="B1"/>
        <w:rPr>
          <w:rFonts w:ascii="Arial" w:hAnsi="Arial" w:cs="Arial"/>
          <w:lang w:val="en-US"/>
        </w:rPr>
      </w:pPr>
      <w:r w:rsidRPr="004A6A59">
        <w:rPr>
          <w:rFonts w:ascii="Arial" w:hAnsi="Arial" w:cs="Arial"/>
          <w:lang w:val="en-US"/>
        </w:rPr>
        <w:lastRenderedPageBreak/>
        <w:t>1.</w:t>
      </w:r>
      <w:r w:rsidRPr="004A6A59">
        <w:rPr>
          <w:rFonts w:ascii="Arial" w:hAnsi="Arial" w:cs="Arial"/>
          <w:lang w:val="en-US"/>
        </w:rPr>
        <w:tab/>
        <w:t>UE transmits preamble on initial UL BWP.</w:t>
      </w:r>
    </w:p>
    <w:p w14:paraId="18AA3CAA" w14:textId="77777777" w:rsidR="00CC318D" w:rsidRPr="004A6A59" w:rsidRDefault="00CC318D" w:rsidP="00CC318D">
      <w:pPr>
        <w:pStyle w:val="B1"/>
        <w:rPr>
          <w:rFonts w:ascii="Arial" w:hAnsi="Arial" w:cs="Arial"/>
          <w:lang w:val="en-US"/>
        </w:rPr>
      </w:pPr>
      <w:r w:rsidRPr="004A6A59">
        <w:rPr>
          <w:rFonts w:ascii="Arial" w:hAnsi="Arial" w:cs="Arial"/>
          <w:lang w:val="en-US"/>
        </w:rPr>
        <w:t>2.</w:t>
      </w:r>
      <w:r w:rsidRPr="004A6A59">
        <w:rPr>
          <w:rFonts w:ascii="Arial" w:hAnsi="Arial" w:cs="Arial"/>
          <w:lang w:val="en-US"/>
        </w:rPr>
        <w:tab/>
        <w:t xml:space="preserve">Because the </w:t>
      </w:r>
      <w:r w:rsidR="007A4643" w:rsidRPr="004A6A59">
        <w:rPr>
          <w:rFonts w:ascii="Arial" w:hAnsi="Arial" w:cs="Arial"/>
          <w:lang w:val="en-US"/>
        </w:rPr>
        <w:t xml:space="preserve">initial </w:t>
      </w:r>
      <w:r w:rsidRPr="004A6A59">
        <w:rPr>
          <w:rFonts w:ascii="Arial" w:hAnsi="Arial" w:cs="Arial"/>
          <w:lang w:val="en-US"/>
        </w:rPr>
        <w:t xml:space="preserve">UL BWP </w:t>
      </w:r>
      <w:r w:rsidR="007A4643" w:rsidRPr="004A6A59">
        <w:rPr>
          <w:rFonts w:ascii="Arial" w:hAnsi="Arial" w:cs="Arial"/>
          <w:lang w:val="en-US"/>
        </w:rPr>
        <w:t xml:space="preserve">is shared among all the UEs in the cell, and it is linked to the same DL BWP, </w:t>
      </w:r>
      <w:r w:rsidR="00F36DCF" w:rsidRPr="004A6A59">
        <w:rPr>
          <w:rFonts w:ascii="Arial" w:hAnsi="Arial" w:cs="Arial"/>
          <w:lang w:val="en-US"/>
        </w:rPr>
        <w:t>there is only one DL BWP to transmit the RAR on.</w:t>
      </w:r>
    </w:p>
    <w:p w14:paraId="55E5FD5B" w14:textId="77777777" w:rsidR="0095710B" w:rsidRPr="004A6A59" w:rsidRDefault="0095710B" w:rsidP="0095710B">
      <w:pPr>
        <w:pStyle w:val="BodyText"/>
        <w:rPr>
          <w:rFonts w:ascii="Arial" w:hAnsi="Arial" w:cs="Arial"/>
          <w:b/>
        </w:rPr>
      </w:pPr>
      <w:r w:rsidRPr="004A6A59">
        <w:rPr>
          <w:rFonts w:ascii="Arial" w:hAnsi="Arial" w:cs="Arial"/>
          <w:b/>
        </w:rPr>
        <w:t xml:space="preserve">Number of RARs transmitted: </w:t>
      </w:r>
      <w:r w:rsidR="00F36DCF" w:rsidRPr="004A6A59">
        <w:rPr>
          <w:rFonts w:ascii="Arial" w:hAnsi="Arial" w:cs="Arial"/>
          <w:b/>
        </w:rPr>
        <w:t>1</w:t>
      </w:r>
    </w:p>
    <w:p w14:paraId="73355D5A" w14:textId="77777777" w:rsidR="00F41724" w:rsidRPr="004A6A59" w:rsidRDefault="00F41724" w:rsidP="00F41724">
      <w:pPr>
        <w:pStyle w:val="Heading2"/>
      </w:pPr>
      <w:r w:rsidRPr="004A6A59">
        <w:t>Summary</w:t>
      </w:r>
    </w:p>
    <w:tbl>
      <w:tblPr>
        <w:tblStyle w:val="TableGrid"/>
        <w:tblW w:w="0" w:type="auto"/>
        <w:tblLayout w:type="fixed"/>
        <w:tblLook w:val="04A0" w:firstRow="1" w:lastRow="0" w:firstColumn="1" w:lastColumn="0" w:noHBand="0" w:noVBand="1"/>
      </w:tblPr>
      <w:tblGrid>
        <w:gridCol w:w="1129"/>
        <w:gridCol w:w="587"/>
        <w:gridCol w:w="709"/>
        <w:gridCol w:w="6515"/>
      </w:tblGrid>
      <w:tr w:rsidR="006F773E" w:rsidRPr="004A6A59" w14:paraId="770C2167" w14:textId="77777777" w:rsidTr="001E56C9">
        <w:tc>
          <w:tcPr>
            <w:tcW w:w="1129" w:type="dxa"/>
            <w:vMerge w:val="restart"/>
          </w:tcPr>
          <w:p w14:paraId="614B48F8" w14:textId="77777777" w:rsidR="006F773E" w:rsidRPr="004A6A59" w:rsidRDefault="006F773E" w:rsidP="00D537BA">
            <w:pPr>
              <w:rPr>
                <w:rFonts w:ascii="Arial" w:hAnsi="Arial" w:cs="Arial"/>
              </w:rPr>
            </w:pPr>
            <w:r w:rsidRPr="004A6A59">
              <w:rPr>
                <w:rFonts w:ascii="Arial" w:hAnsi="Arial" w:cs="Arial"/>
              </w:rPr>
              <w:t>Scenario number</w:t>
            </w:r>
          </w:p>
        </w:tc>
        <w:tc>
          <w:tcPr>
            <w:tcW w:w="1296" w:type="dxa"/>
            <w:gridSpan w:val="2"/>
          </w:tcPr>
          <w:p w14:paraId="203B34ED" w14:textId="77777777" w:rsidR="006F773E" w:rsidRPr="004A6A59" w:rsidRDefault="006F773E" w:rsidP="00D537BA">
            <w:pPr>
              <w:rPr>
                <w:rFonts w:ascii="Arial" w:hAnsi="Arial" w:cs="Arial"/>
              </w:rPr>
            </w:pPr>
            <w:r w:rsidRPr="004A6A59">
              <w:rPr>
                <w:rFonts w:ascii="Arial" w:hAnsi="Arial" w:cs="Arial"/>
              </w:rPr>
              <w:t>Factors</w:t>
            </w:r>
          </w:p>
        </w:tc>
        <w:tc>
          <w:tcPr>
            <w:tcW w:w="6515" w:type="dxa"/>
            <w:vMerge w:val="restart"/>
          </w:tcPr>
          <w:p w14:paraId="1A6A31FB" w14:textId="77777777" w:rsidR="006F773E" w:rsidRPr="004A6A59" w:rsidRDefault="006F773E" w:rsidP="00D537BA">
            <w:pPr>
              <w:rPr>
                <w:rFonts w:ascii="Arial" w:hAnsi="Arial" w:cs="Arial"/>
              </w:rPr>
            </w:pPr>
            <w:r w:rsidRPr="004A6A59">
              <w:rPr>
                <w:rFonts w:ascii="Arial" w:hAnsi="Arial" w:cs="Arial"/>
              </w:rPr>
              <w:t>Number of RAR transmissions</w:t>
            </w:r>
          </w:p>
        </w:tc>
      </w:tr>
      <w:tr w:rsidR="006F773E" w:rsidRPr="004A6A59" w14:paraId="2F3297C9" w14:textId="77777777" w:rsidTr="001E56C9">
        <w:tc>
          <w:tcPr>
            <w:tcW w:w="1129" w:type="dxa"/>
            <w:vMerge/>
          </w:tcPr>
          <w:p w14:paraId="276A679A" w14:textId="77777777" w:rsidR="006F773E" w:rsidRPr="004A6A59" w:rsidRDefault="006F773E" w:rsidP="00D537BA">
            <w:pPr>
              <w:rPr>
                <w:rFonts w:ascii="Arial" w:hAnsi="Arial" w:cs="Arial"/>
              </w:rPr>
            </w:pPr>
          </w:p>
        </w:tc>
        <w:tc>
          <w:tcPr>
            <w:tcW w:w="587" w:type="dxa"/>
          </w:tcPr>
          <w:p w14:paraId="38154A19" w14:textId="77777777" w:rsidR="006F773E" w:rsidRPr="004A6A59" w:rsidRDefault="006F773E" w:rsidP="00D537BA">
            <w:pPr>
              <w:rPr>
                <w:rFonts w:ascii="Arial" w:hAnsi="Arial" w:cs="Arial"/>
              </w:rPr>
            </w:pPr>
            <w:r w:rsidRPr="004A6A59">
              <w:rPr>
                <w:rFonts w:ascii="Arial" w:hAnsi="Arial" w:cs="Arial"/>
              </w:rPr>
              <w:t>A</w:t>
            </w:r>
          </w:p>
        </w:tc>
        <w:tc>
          <w:tcPr>
            <w:tcW w:w="709" w:type="dxa"/>
          </w:tcPr>
          <w:p w14:paraId="23C8820B" w14:textId="77777777" w:rsidR="006F773E" w:rsidRPr="004A6A59" w:rsidRDefault="006F773E" w:rsidP="00D537BA">
            <w:pPr>
              <w:rPr>
                <w:rFonts w:ascii="Arial" w:hAnsi="Arial" w:cs="Arial"/>
              </w:rPr>
            </w:pPr>
            <w:r w:rsidRPr="004A6A59">
              <w:rPr>
                <w:rFonts w:ascii="Arial" w:hAnsi="Arial" w:cs="Arial"/>
              </w:rPr>
              <w:t>B</w:t>
            </w:r>
          </w:p>
        </w:tc>
        <w:tc>
          <w:tcPr>
            <w:tcW w:w="6515" w:type="dxa"/>
            <w:vMerge/>
          </w:tcPr>
          <w:p w14:paraId="5E31951E" w14:textId="77777777" w:rsidR="006F773E" w:rsidRPr="004A6A59" w:rsidRDefault="006F773E" w:rsidP="00D537BA">
            <w:pPr>
              <w:rPr>
                <w:rFonts w:ascii="Arial" w:hAnsi="Arial" w:cs="Arial"/>
              </w:rPr>
            </w:pPr>
          </w:p>
        </w:tc>
      </w:tr>
      <w:tr w:rsidR="006F773E" w:rsidRPr="004A6A59" w14:paraId="44224276" w14:textId="77777777" w:rsidTr="001E56C9">
        <w:tc>
          <w:tcPr>
            <w:tcW w:w="1129" w:type="dxa"/>
          </w:tcPr>
          <w:p w14:paraId="42F5C579" w14:textId="77777777" w:rsidR="006F773E" w:rsidRPr="004A6A59" w:rsidRDefault="00F36DCF" w:rsidP="00D537BA">
            <w:pPr>
              <w:rPr>
                <w:rFonts w:ascii="Arial" w:hAnsi="Arial" w:cs="Arial"/>
              </w:rPr>
            </w:pPr>
            <w:r w:rsidRPr="004A6A59">
              <w:rPr>
                <w:rFonts w:ascii="Arial" w:hAnsi="Arial" w:cs="Arial"/>
              </w:rPr>
              <w:t>1</w:t>
            </w:r>
          </w:p>
        </w:tc>
        <w:tc>
          <w:tcPr>
            <w:tcW w:w="587" w:type="dxa"/>
          </w:tcPr>
          <w:p w14:paraId="69A5896C" w14:textId="77777777" w:rsidR="006F773E" w:rsidRPr="004A6A59" w:rsidRDefault="006F773E" w:rsidP="00D537BA">
            <w:pPr>
              <w:rPr>
                <w:rFonts w:ascii="Arial" w:hAnsi="Arial" w:cs="Arial"/>
              </w:rPr>
            </w:pPr>
            <w:r w:rsidRPr="004A6A59">
              <w:rPr>
                <w:rFonts w:ascii="Arial" w:hAnsi="Arial" w:cs="Arial"/>
              </w:rPr>
              <w:t>0</w:t>
            </w:r>
          </w:p>
        </w:tc>
        <w:tc>
          <w:tcPr>
            <w:tcW w:w="709" w:type="dxa"/>
          </w:tcPr>
          <w:p w14:paraId="0E95E59B" w14:textId="77777777" w:rsidR="006F773E" w:rsidRPr="004A6A59" w:rsidRDefault="006F773E" w:rsidP="00D537BA">
            <w:pPr>
              <w:rPr>
                <w:rFonts w:ascii="Arial" w:hAnsi="Arial" w:cs="Arial"/>
              </w:rPr>
            </w:pPr>
            <w:r w:rsidRPr="004A6A59">
              <w:rPr>
                <w:rFonts w:ascii="Arial" w:hAnsi="Arial" w:cs="Arial"/>
              </w:rPr>
              <w:t>0</w:t>
            </w:r>
          </w:p>
        </w:tc>
        <w:tc>
          <w:tcPr>
            <w:tcW w:w="6515" w:type="dxa"/>
          </w:tcPr>
          <w:p w14:paraId="279617F8" w14:textId="77777777" w:rsidR="006F773E" w:rsidRPr="004A6A59" w:rsidRDefault="006F773E" w:rsidP="00D537BA">
            <w:pPr>
              <w:rPr>
                <w:rFonts w:ascii="Arial" w:hAnsi="Arial" w:cs="Arial"/>
              </w:rPr>
            </w:pPr>
            <w:r w:rsidRPr="004A6A59">
              <w:rPr>
                <w:rFonts w:ascii="Arial" w:hAnsi="Arial" w:cs="Arial"/>
              </w:rPr>
              <w:t>1</w:t>
            </w:r>
          </w:p>
        </w:tc>
      </w:tr>
      <w:tr w:rsidR="006F773E" w:rsidRPr="004A6A59" w14:paraId="5AD275B5" w14:textId="77777777" w:rsidTr="001E56C9">
        <w:tc>
          <w:tcPr>
            <w:tcW w:w="1129" w:type="dxa"/>
          </w:tcPr>
          <w:p w14:paraId="715C79A3" w14:textId="77777777" w:rsidR="006F773E" w:rsidRPr="004A6A59" w:rsidRDefault="00F36DCF" w:rsidP="00D537BA">
            <w:pPr>
              <w:rPr>
                <w:rFonts w:ascii="Arial" w:hAnsi="Arial" w:cs="Arial"/>
              </w:rPr>
            </w:pPr>
            <w:r w:rsidRPr="004A6A59">
              <w:rPr>
                <w:rFonts w:ascii="Arial" w:hAnsi="Arial" w:cs="Arial"/>
              </w:rPr>
              <w:t>2</w:t>
            </w:r>
          </w:p>
        </w:tc>
        <w:tc>
          <w:tcPr>
            <w:tcW w:w="587" w:type="dxa"/>
          </w:tcPr>
          <w:p w14:paraId="03B35B14" w14:textId="77777777" w:rsidR="006F773E" w:rsidRPr="004A6A59" w:rsidRDefault="006F773E" w:rsidP="00D537BA">
            <w:pPr>
              <w:rPr>
                <w:rFonts w:ascii="Arial" w:hAnsi="Arial" w:cs="Arial"/>
              </w:rPr>
            </w:pPr>
            <w:r w:rsidRPr="004A6A59">
              <w:rPr>
                <w:rFonts w:ascii="Arial" w:hAnsi="Arial" w:cs="Arial"/>
              </w:rPr>
              <w:t>0</w:t>
            </w:r>
          </w:p>
        </w:tc>
        <w:tc>
          <w:tcPr>
            <w:tcW w:w="709" w:type="dxa"/>
          </w:tcPr>
          <w:p w14:paraId="12B9C14B" w14:textId="77777777" w:rsidR="006F773E" w:rsidRPr="004A6A59" w:rsidRDefault="006F773E" w:rsidP="00D537BA">
            <w:pPr>
              <w:rPr>
                <w:rFonts w:ascii="Arial" w:hAnsi="Arial" w:cs="Arial"/>
              </w:rPr>
            </w:pPr>
            <w:r w:rsidRPr="004A6A59">
              <w:rPr>
                <w:rFonts w:ascii="Arial" w:hAnsi="Arial" w:cs="Arial"/>
              </w:rPr>
              <w:t>1</w:t>
            </w:r>
          </w:p>
        </w:tc>
        <w:tc>
          <w:tcPr>
            <w:tcW w:w="6515" w:type="dxa"/>
          </w:tcPr>
          <w:p w14:paraId="7B392878" w14:textId="77777777" w:rsidR="006F773E" w:rsidRPr="004A6A59" w:rsidRDefault="006F773E" w:rsidP="00D537BA">
            <w:pPr>
              <w:rPr>
                <w:rFonts w:ascii="Arial" w:hAnsi="Arial" w:cs="Arial"/>
              </w:rPr>
            </w:pPr>
            <w:r w:rsidRPr="004A6A59">
              <w:rPr>
                <w:rFonts w:ascii="Arial" w:hAnsi="Arial" w:cs="Arial"/>
              </w:rPr>
              <w:t>1</w:t>
            </w:r>
          </w:p>
        </w:tc>
      </w:tr>
      <w:tr w:rsidR="006F773E" w:rsidRPr="004A6A59" w14:paraId="47397DD2" w14:textId="77777777" w:rsidTr="001E56C9">
        <w:tc>
          <w:tcPr>
            <w:tcW w:w="1129" w:type="dxa"/>
          </w:tcPr>
          <w:p w14:paraId="56FA932B" w14:textId="77777777" w:rsidR="006F773E" w:rsidRPr="004A6A59" w:rsidRDefault="00F36DCF" w:rsidP="00D537BA">
            <w:pPr>
              <w:rPr>
                <w:rFonts w:ascii="Arial" w:hAnsi="Arial" w:cs="Arial"/>
              </w:rPr>
            </w:pPr>
            <w:r w:rsidRPr="004A6A59">
              <w:rPr>
                <w:rFonts w:ascii="Arial" w:hAnsi="Arial" w:cs="Arial"/>
              </w:rPr>
              <w:t>3</w:t>
            </w:r>
          </w:p>
        </w:tc>
        <w:tc>
          <w:tcPr>
            <w:tcW w:w="587" w:type="dxa"/>
          </w:tcPr>
          <w:p w14:paraId="65ECC078" w14:textId="77777777" w:rsidR="006F773E" w:rsidRPr="004A6A59" w:rsidRDefault="006F773E" w:rsidP="00D537BA">
            <w:pPr>
              <w:rPr>
                <w:rFonts w:ascii="Arial" w:hAnsi="Arial" w:cs="Arial"/>
              </w:rPr>
            </w:pPr>
            <w:r w:rsidRPr="004A6A59">
              <w:rPr>
                <w:rFonts w:ascii="Arial" w:hAnsi="Arial" w:cs="Arial"/>
              </w:rPr>
              <w:t>1</w:t>
            </w:r>
          </w:p>
        </w:tc>
        <w:tc>
          <w:tcPr>
            <w:tcW w:w="709" w:type="dxa"/>
          </w:tcPr>
          <w:p w14:paraId="46A0B25B" w14:textId="77777777" w:rsidR="006F773E" w:rsidRPr="004A6A59" w:rsidRDefault="006F773E" w:rsidP="00D537BA">
            <w:pPr>
              <w:rPr>
                <w:rFonts w:ascii="Arial" w:hAnsi="Arial" w:cs="Arial"/>
              </w:rPr>
            </w:pPr>
            <w:r w:rsidRPr="004A6A59">
              <w:rPr>
                <w:rFonts w:ascii="Arial" w:hAnsi="Arial" w:cs="Arial"/>
              </w:rPr>
              <w:t>0</w:t>
            </w:r>
          </w:p>
        </w:tc>
        <w:tc>
          <w:tcPr>
            <w:tcW w:w="6515" w:type="dxa"/>
          </w:tcPr>
          <w:p w14:paraId="1DE72314" w14:textId="77777777" w:rsidR="006F773E" w:rsidRPr="004A6A59" w:rsidRDefault="006F773E" w:rsidP="00D537BA">
            <w:pPr>
              <w:rPr>
                <w:rFonts w:ascii="Arial" w:hAnsi="Arial" w:cs="Arial"/>
              </w:rPr>
            </w:pPr>
            <w:r w:rsidRPr="004A6A59">
              <w:rPr>
                <w:rFonts w:ascii="Arial" w:hAnsi="Arial" w:cs="Arial"/>
              </w:rPr>
              <w:t>1</w:t>
            </w:r>
          </w:p>
        </w:tc>
      </w:tr>
      <w:tr w:rsidR="006F773E" w:rsidRPr="004A6A59" w14:paraId="5F5C6CD4" w14:textId="77777777" w:rsidTr="001E56C9">
        <w:tc>
          <w:tcPr>
            <w:tcW w:w="1129" w:type="dxa"/>
          </w:tcPr>
          <w:p w14:paraId="039CCD0A" w14:textId="77777777" w:rsidR="006F773E" w:rsidRPr="004A6A59" w:rsidRDefault="00F36DCF" w:rsidP="00D537BA">
            <w:pPr>
              <w:rPr>
                <w:rFonts w:ascii="Arial" w:hAnsi="Arial" w:cs="Arial"/>
              </w:rPr>
            </w:pPr>
            <w:r w:rsidRPr="004A6A59">
              <w:rPr>
                <w:rFonts w:ascii="Arial" w:hAnsi="Arial" w:cs="Arial"/>
              </w:rPr>
              <w:t>4</w:t>
            </w:r>
          </w:p>
        </w:tc>
        <w:tc>
          <w:tcPr>
            <w:tcW w:w="587" w:type="dxa"/>
          </w:tcPr>
          <w:p w14:paraId="3172B3C1" w14:textId="77777777" w:rsidR="006F773E" w:rsidRPr="004A6A59" w:rsidRDefault="006F773E" w:rsidP="00D537BA">
            <w:pPr>
              <w:rPr>
                <w:rFonts w:ascii="Arial" w:hAnsi="Arial" w:cs="Arial"/>
              </w:rPr>
            </w:pPr>
            <w:r w:rsidRPr="004A6A59">
              <w:rPr>
                <w:rFonts w:ascii="Arial" w:hAnsi="Arial" w:cs="Arial"/>
              </w:rPr>
              <w:t>1</w:t>
            </w:r>
          </w:p>
        </w:tc>
        <w:tc>
          <w:tcPr>
            <w:tcW w:w="709" w:type="dxa"/>
          </w:tcPr>
          <w:p w14:paraId="1866B2A8" w14:textId="77777777" w:rsidR="006F773E" w:rsidRPr="004A6A59" w:rsidRDefault="006F773E" w:rsidP="00D537BA">
            <w:pPr>
              <w:rPr>
                <w:rFonts w:ascii="Arial" w:hAnsi="Arial" w:cs="Arial"/>
              </w:rPr>
            </w:pPr>
            <w:r w:rsidRPr="004A6A59">
              <w:rPr>
                <w:rFonts w:ascii="Arial" w:hAnsi="Arial" w:cs="Arial"/>
              </w:rPr>
              <w:t>1</w:t>
            </w:r>
          </w:p>
        </w:tc>
        <w:tc>
          <w:tcPr>
            <w:tcW w:w="6515" w:type="dxa"/>
          </w:tcPr>
          <w:p w14:paraId="36E08BB5" w14:textId="77777777" w:rsidR="006F773E" w:rsidRPr="004A6A59" w:rsidRDefault="006F773E" w:rsidP="00D537BA">
            <w:pPr>
              <w:rPr>
                <w:rFonts w:ascii="Arial" w:hAnsi="Arial" w:cs="Arial"/>
              </w:rPr>
            </w:pPr>
            <w:r w:rsidRPr="004A6A59">
              <w:rPr>
                <w:rFonts w:ascii="Arial" w:hAnsi="Arial" w:cs="Arial"/>
              </w:rPr>
              <w:t>1</w:t>
            </w:r>
          </w:p>
        </w:tc>
      </w:tr>
      <w:tr w:rsidR="006F773E" w:rsidRPr="000778F6" w14:paraId="37203190" w14:textId="77777777" w:rsidTr="001E56C9">
        <w:tc>
          <w:tcPr>
            <w:tcW w:w="1129" w:type="dxa"/>
          </w:tcPr>
          <w:p w14:paraId="77C7E531" w14:textId="77777777" w:rsidR="006F773E" w:rsidRPr="004A6A59" w:rsidRDefault="00F36DCF" w:rsidP="00D537BA">
            <w:pPr>
              <w:rPr>
                <w:rFonts w:ascii="Arial" w:hAnsi="Arial" w:cs="Arial"/>
              </w:rPr>
            </w:pPr>
            <w:r w:rsidRPr="004A6A59">
              <w:rPr>
                <w:rFonts w:ascii="Arial" w:hAnsi="Arial" w:cs="Arial"/>
              </w:rPr>
              <w:t>5</w:t>
            </w:r>
          </w:p>
        </w:tc>
        <w:tc>
          <w:tcPr>
            <w:tcW w:w="587" w:type="dxa"/>
          </w:tcPr>
          <w:p w14:paraId="4AB08362" w14:textId="77777777" w:rsidR="006F773E" w:rsidRPr="004A6A59" w:rsidRDefault="006F773E" w:rsidP="00D537BA">
            <w:pPr>
              <w:rPr>
                <w:rFonts w:ascii="Arial" w:hAnsi="Arial" w:cs="Arial"/>
              </w:rPr>
            </w:pPr>
            <w:r w:rsidRPr="004A6A59">
              <w:rPr>
                <w:rFonts w:ascii="Arial" w:hAnsi="Arial" w:cs="Arial"/>
              </w:rPr>
              <w:t>2</w:t>
            </w:r>
          </w:p>
        </w:tc>
        <w:tc>
          <w:tcPr>
            <w:tcW w:w="709" w:type="dxa"/>
          </w:tcPr>
          <w:p w14:paraId="70AD26BB" w14:textId="77777777" w:rsidR="006F773E" w:rsidRPr="004A6A59" w:rsidRDefault="006F773E" w:rsidP="00D537BA">
            <w:pPr>
              <w:rPr>
                <w:rFonts w:ascii="Arial" w:hAnsi="Arial" w:cs="Arial"/>
              </w:rPr>
            </w:pPr>
            <w:r w:rsidRPr="004A6A59">
              <w:rPr>
                <w:rFonts w:ascii="Arial" w:hAnsi="Arial" w:cs="Arial"/>
              </w:rPr>
              <w:t>0</w:t>
            </w:r>
          </w:p>
        </w:tc>
        <w:tc>
          <w:tcPr>
            <w:tcW w:w="6515" w:type="dxa"/>
          </w:tcPr>
          <w:p w14:paraId="3DB3D5DC" w14:textId="77777777" w:rsidR="006F773E" w:rsidRPr="004A6A59" w:rsidRDefault="006F773E" w:rsidP="00D537BA">
            <w:pPr>
              <w:rPr>
                <w:rFonts w:ascii="Arial" w:hAnsi="Arial" w:cs="Arial"/>
                <w:lang w:val="en-US"/>
              </w:rPr>
            </w:pPr>
            <w:r w:rsidRPr="004A6A59">
              <w:rPr>
                <w:rFonts w:ascii="Arial" w:hAnsi="Arial" w:cs="Arial"/>
                <w:lang w:val="en-US"/>
              </w:rPr>
              <w:t>N</w:t>
            </w:r>
            <w:r w:rsidR="00F36DCF" w:rsidRPr="004A6A59">
              <w:rPr>
                <w:rFonts w:ascii="Arial" w:hAnsi="Arial" w:cs="Arial"/>
                <w:lang w:val="en-US"/>
              </w:rPr>
              <w:t xml:space="preserve"> (i.e. the number of UEs in the system</w:t>
            </w:r>
            <w:r w:rsidR="0010361B" w:rsidRPr="004A6A59">
              <w:rPr>
                <w:rFonts w:ascii="Arial" w:hAnsi="Arial" w:cs="Arial"/>
                <w:lang w:val="en-US"/>
              </w:rPr>
              <w:t xml:space="preserve"> in worst case</w:t>
            </w:r>
            <w:r w:rsidR="00F36DCF" w:rsidRPr="004A6A59">
              <w:rPr>
                <w:rFonts w:ascii="Arial" w:hAnsi="Arial" w:cs="Arial"/>
                <w:lang w:val="en-US"/>
              </w:rPr>
              <w:t>)</w:t>
            </w:r>
          </w:p>
        </w:tc>
      </w:tr>
      <w:tr w:rsidR="006F773E" w:rsidRPr="004A6A59" w14:paraId="0897F908" w14:textId="77777777" w:rsidTr="001E56C9">
        <w:tc>
          <w:tcPr>
            <w:tcW w:w="1129" w:type="dxa"/>
          </w:tcPr>
          <w:p w14:paraId="691A3694" w14:textId="77777777" w:rsidR="006F773E" w:rsidRPr="004A6A59" w:rsidRDefault="00F36DCF" w:rsidP="00D537BA">
            <w:pPr>
              <w:rPr>
                <w:rFonts w:ascii="Arial" w:hAnsi="Arial" w:cs="Arial"/>
              </w:rPr>
            </w:pPr>
            <w:r w:rsidRPr="004A6A59">
              <w:rPr>
                <w:rFonts w:ascii="Arial" w:hAnsi="Arial" w:cs="Arial"/>
              </w:rPr>
              <w:t>6</w:t>
            </w:r>
          </w:p>
        </w:tc>
        <w:tc>
          <w:tcPr>
            <w:tcW w:w="587" w:type="dxa"/>
          </w:tcPr>
          <w:p w14:paraId="2DACC0BB" w14:textId="77777777" w:rsidR="006F773E" w:rsidRPr="004A6A59" w:rsidRDefault="006F773E" w:rsidP="00D537BA">
            <w:pPr>
              <w:rPr>
                <w:rFonts w:ascii="Arial" w:hAnsi="Arial" w:cs="Arial"/>
              </w:rPr>
            </w:pPr>
            <w:r w:rsidRPr="004A6A59">
              <w:rPr>
                <w:rFonts w:ascii="Arial" w:hAnsi="Arial" w:cs="Arial"/>
              </w:rPr>
              <w:t>2</w:t>
            </w:r>
          </w:p>
        </w:tc>
        <w:tc>
          <w:tcPr>
            <w:tcW w:w="709" w:type="dxa"/>
          </w:tcPr>
          <w:p w14:paraId="576A8E2A" w14:textId="77777777" w:rsidR="006F773E" w:rsidRPr="004A6A59" w:rsidRDefault="006F773E" w:rsidP="00D537BA">
            <w:pPr>
              <w:rPr>
                <w:rFonts w:ascii="Arial" w:hAnsi="Arial" w:cs="Arial"/>
              </w:rPr>
            </w:pPr>
            <w:r w:rsidRPr="004A6A59">
              <w:rPr>
                <w:rFonts w:ascii="Arial" w:hAnsi="Arial" w:cs="Arial"/>
              </w:rPr>
              <w:t>1</w:t>
            </w:r>
          </w:p>
        </w:tc>
        <w:tc>
          <w:tcPr>
            <w:tcW w:w="6515" w:type="dxa"/>
          </w:tcPr>
          <w:p w14:paraId="2DDCBEFF" w14:textId="77777777" w:rsidR="006F773E" w:rsidRPr="004A6A59" w:rsidRDefault="00F36DCF" w:rsidP="00D537BA">
            <w:pPr>
              <w:rPr>
                <w:rFonts w:ascii="Arial" w:hAnsi="Arial" w:cs="Arial"/>
              </w:rPr>
            </w:pPr>
            <w:r w:rsidRPr="004A6A59">
              <w:rPr>
                <w:rFonts w:ascii="Arial" w:hAnsi="Arial" w:cs="Arial"/>
              </w:rPr>
              <w:t>1</w:t>
            </w:r>
          </w:p>
        </w:tc>
      </w:tr>
    </w:tbl>
    <w:p w14:paraId="49396AD1" w14:textId="77777777" w:rsidR="00F41724" w:rsidRPr="004A6A59" w:rsidRDefault="00F41724" w:rsidP="00396B95">
      <w:pPr>
        <w:pStyle w:val="BodyText"/>
        <w:rPr>
          <w:rFonts w:ascii="Arial" w:hAnsi="Arial" w:cs="Arial"/>
        </w:rPr>
      </w:pPr>
    </w:p>
    <w:p w14:paraId="3AC3B5A2" w14:textId="77777777" w:rsidR="009B598D" w:rsidRPr="004A6A59" w:rsidRDefault="007E48A6" w:rsidP="00396B95">
      <w:pPr>
        <w:pStyle w:val="BodyText"/>
        <w:rPr>
          <w:rFonts w:ascii="Arial" w:hAnsi="Arial" w:cs="Arial"/>
          <w:lang w:val="en-US"/>
        </w:rPr>
      </w:pPr>
      <w:r w:rsidRPr="004A6A59">
        <w:rPr>
          <w:rFonts w:ascii="Arial" w:hAnsi="Arial" w:cs="Arial"/>
          <w:lang w:val="en-US"/>
        </w:rPr>
        <w:t>Rapporteur's p</w:t>
      </w:r>
      <w:r w:rsidR="009B598D" w:rsidRPr="004A6A59">
        <w:rPr>
          <w:rFonts w:ascii="Arial" w:hAnsi="Arial" w:cs="Arial"/>
          <w:lang w:val="en-US"/>
        </w:rPr>
        <w:t>roposed observation from the analysis:</w:t>
      </w:r>
    </w:p>
    <w:p w14:paraId="011BDC4D" w14:textId="77777777" w:rsidR="009C4BF6" w:rsidRPr="004A6A59" w:rsidRDefault="007C00EA" w:rsidP="009C4BF6">
      <w:pPr>
        <w:pStyle w:val="Observation"/>
        <w:rPr>
          <w:rFonts w:ascii="Arial" w:hAnsi="Arial" w:cs="Arial"/>
          <w:lang w:val="en-US"/>
        </w:rPr>
      </w:pPr>
      <w:bookmarkStart w:id="0" w:name="_Toc508971261"/>
      <w:bookmarkStart w:id="1" w:name="_Toc508971324"/>
      <w:bookmarkStart w:id="2" w:name="_Toc509491340"/>
      <w:r w:rsidRPr="004A6A59">
        <w:rPr>
          <w:rFonts w:ascii="Arial" w:hAnsi="Arial" w:cs="Arial"/>
          <w:lang w:val="en-US"/>
        </w:rPr>
        <w:t xml:space="preserve">The system should be configured such that one UL BWP corresponds to one </w:t>
      </w:r>
      <w:r w:rsidR="00DF3751" w:rsidRPr="004A6A59">
        <w:rPr>
          <w:rFonts w:ascii="Arial" w:hAnsi="Arial" w:cs="Arial"/>
          <w:lang w:val="en-US"/>
        </w:rPr>
        <w:t>DL BWP.</w:t>
      </w:r>
      <w:bookmarkEnd w:id="0"/>
      <w:bookmarkEnd w:id="1"/>
      <w:bookmarkEnd w:id="2"/>
    </w:p>
    <w:p w14:paraId="24DF1E49" w14:textId="77777777" w:rsidR="005D4794" w:rsidRPr="004A6A59" w:rsidRDefault="005D4794" w:rsidP="00F947B5">
      <w:pPr>
        <w:rPr>
          <w:rFonts w:ascii="Arial" w:hAnsi="Arial" w:cs="Arial"/>
          <w:lang w:val="en-US"/>
        </w:rPr>
      </w:pPr>
    </w:p>
    <w:p w14:paraId="1E99A5B9" w14:textId="77777777" w:rsidR="008E6754" w:rsidRPr="004A6A59" w:rsidRDefault="008E6754" w:rsidP="00F947B5">
      <w:pPr>
        <w:rPr>
          <w:rFonts w:ascii="Arial" w:hAnsi="Arial" w:cs="Arial"/>
          <w:b/>
          <w:lang w:val="en-US"/>
        </w:rPr>
      </w:pPr>
      <w:r w:rsidRPr="004A6A59">
        <w:rPr>
          <w:rFonts w:ascii="Arial" w:hAnsi="Arial" w:cs="Arial"/>
          <w:b/>
          <w:lang w:val="en-US"/>
        </w:rPr>
        <w:t>Question 1:</w:t>
      </w:r>
    </w:p>
    <w:p w14:paraId="077768F7" w14:textId="77777777" w:rsidR="008E6754" w:rsidRPr="004A6A59" w:rsidRDefault="008E6754" w:rsidP="00F947B5">
      <w:pPr>
        <w:rPr>
          <w:rFonts w:ascii="Arial" w:hAnsi="Arial" w:cs="Arial"/>
          <w:b/>
          <w:lang w:val="en-US"/>
        </w:rPr>
      </w:pPr>
      <w:r w:rsidRPr="004A6A59">
        <w:rPr>
          <w:rFonts w:ascii="Arial" w:hAnsi="Arial" w:cs="Arial"/>
          <w:b/>
          <w:lang w:val="en-US"/>
        </w:rPr>
        <w:t xml:space="preserve">Do companies agree with the </w:t>
      </w:r>
      <w:r w:rsidR="0023702E" w:rsidRPr="004A6A59">
        <w:rPr>
          <w:rFonts w:ascii="Arial" w:hAnsi="Arial" w:cs="Arial"/>
          <w:b/>
          <w:lang w:val="en-US"/>
        </w:rPr>
        <w:t>provided analysis</w:t>
      </w:r>
      <w:r w:rsidR="00C6749B" w:rsidRPr="004A6A59">
        <w:rPr>
          <w:rFonts w:ascii="Arial" w:hAnsi="Arial" w:cs="Arial"/>
          <w:b/>
          <w:lang w:val="en-US"/>
        </w:rPr>
        <w:t xml:space="preserve">? Companies are invited to improve the analysis if they feel it is insufficient </w:t>
      </w:r>
      <w:proofErr w:type="gramStart"/>
      <w:r w:rsidR="00C6749B" w:rsidRPr="004A6A59">
        <w:rPr>
          <w:rFonts w:ascii="Arial" w:hAnsi="Arial" w:cs="Arial"/>
          <w:b/>
          <w:lang w:val="en-US"/>
        </w:rPr>
        <w:t>for the purpose of</w:t>
      </w:r>
      <w:proofErr w:type="gramEnd"/>
      <w:r w:rsidR="00C6749B" w:rsidRPr="004A6A59">
        <w:rPr>
          <w:rFonts w:ascii="Arial" w:hAnsi="Arial" w:cs="Arial"/>
          <w:b/>
          <w:lang w:val="en-US"/>
        </w:rPr>
        <w:t xml:space="preserve"> this e-mail discussion.</w:t>
      </w:r>
    </w:p>
    <w:tbl>
      <w:tblPr>
        <w:tblStyle w:val="TableGrid"/>
        <w:tblW w:w="0" w:type="auto"/>
        <w:tblLook w:val="04A0" w:firstRow="1" w:lastRow="0" w:firstColumn="1" w:lastColumn="0" w:noHBand="0" w:noVBand="1"/>
      </w:tblPr>
      <w:tblGrid>
        <w:gridCol w:w="1598"/>
        <w:gridCol w:w="1635"/>
        <w:gridCol w:w="6397"/>
      </w:tblGrid>
      <w:tr w:rsidR="00AF4C18" w:rsidRPr="004A6A59" w14:paraId="1A67D0B8" w14:textId="77777777" w:rsidTr="00EC75A1">
        <w:tc>
          <w:tcPr>
            <w:tcW w:w="1598" w:type="dxa"/>
          </w:tcPr>
          <w:p w14:paraId="0B0270C9" w14:textId="77777777" w:rsidR="00C6749B" w:rsidRPr="004A6A59" w:rsidRDefault="00C6749B" w:rsidP="00F947B5">
            <w:pPr>
              <w:rPr>
                <w:rFonts w:ascii="Arial" w:hAnsi="Arial" w:cs="Arial"/>
                <w:b/>
              </w:rPr>
            </w:pPr>
            <w:r w:rsidRPr="004A6A59">
              <w:rPr>
                <w:rFonts w:ascii="Arial" w:hAnsi="Arial" w:cs="Arial"/>
                <w:b/>
              </w:rPr>
              <w:t>Company</w:t>
            </w:r>
          </w:p>
        </w:tc>
        <w:tc>
          <w:tcPr>
            <w:tcW w:w="1635" w:type="dxa"/>
          </w:tcPr>
          <w:p w14:paraId="77AD8ED1" w14:textId="77777777" w:rsidR="00C6749B" w:rsidRPr="004A6A59" w:rsidRDefault="00C6749B" w:rsidP="00F947B5">
            <w:pPr>
              <w:rPr>
                <w:rFonts w:ascii="Arial" w:hAnsi="Arial" w:cs="Arial"/>
                <w:b/>
              </w:rPr>
            </w:pPr>
            <w:r w:rsidRPr="004A6A59">
              <w:rPr>
                <w:rFonts w:ascii="Arial" w:hAnsi="Arial" w:cs="Arial"/>
                <w:b/>
              </w:rPr>
              <w:t>Answer</w:t>
            </w:r>
          </w:p>
        </w:tc>
        <w:tc>
          <w:tcPr>
            <w:tcW w:w="6397" w:type="dxa"/>
          </w:tcPr>
          <w:p w14:paraId="584CEE89" w14:textId="77777777" w:rsidR="00C6749B" w:rsidRPr="004A6A59" w:rsidRDefault="00C6749B" w:rsidP="00F947B5">
            <w:pPr>
              <w:rPr>
                <w:rFonts w:ascii="Arial" w:hAnsi="Arial" w:cs="Arial"/>
                <w:b/>
              </w:rPr>
            </w:pPr>
            <w:r w:rsidRPr="004A6A59">
              <w:rPr>
                <w:rFonts w:ascii="Arial" w:hAnsi="Arial" w:cs="Arial"/>
                <w:b/>
              </w:rPr>
              <w:t>Comment</w:t>
            </w:r>
          </w:p>
        </w:tc>
      </w:tr>
      <w:tr w:rsidR="00AF4C18" w:rsidRPr="000778F6" w14:paraId="42517FFE" w14:textId="77777777" w:rsidTr="00EC75A1">
        <w:tc>
          <w:tcPr>
            <w:tcW w:w="1598" w:type="dxa"/>
          </w:tcPr>
          <w:p w14:paraId="1BBED93F" w14:textId="77777777" w:rsidR="00C6749B" w:rsidRPr="004A6A59" w:rsidRDefault="0081235B" w:rsidP="00F947B5">
            <w:pPr>
              <w:rPr>
                <w:rFonts w:ascii="Arial" w:hAnsi="Arial" w:cs="Arial"/>
              </w:rPr>
            </w:pPr>
            <w:r w:rsidRPr="004A6A59">
              <w:rPr>
                <w:rFonts w:ascii="Arial" w:hAnsi="Arial" w:cs="Arial"/>
              </w:rPr>
              <w:t>OPPO</w:t>
            </w:r>
          </w:p>
        </w:tc>
        <w:tc>
          <w:tcPr>
            <w:tcW w:w="1635" w:type="dxa"/>
          </w:tcPr>
          <w:p w14:paraId="03A0F46C" w14:textId="77777777" w:rsidR="00C6749B" w:rsidRPr="004A6A59" w:rsidRDefault="0081235B" w:rsidP="00F947B5">
            <w:pPr>
              <w:rPr>
                <w:rFonts w:ascii="Arial" w:hAnsi="Arial" w:cs="Arial"/>
                <w:lang w:val="en-US"/>
              </w:rPr>
            </w:pPr>
            <w:proofErr w:type="gramStart"/>
            <w:r w:rsidRPr="004A6A59">
              <w:rPr>
                <w:rFonts w:ascii="Arial" w:hAnsi="Arial" w:cs="Arial"/>
                <w:lang w:val="en-US"/>
              </w:rPr>
              <w:t>Yes</w:t>
            </w:r>
            <w:proofErr w:type="gramEnd"/>
            <w:r w:rsidRPr="004A6A59">
              <w:rPr>
                <w:rFonts w:ascii="Arial" w:hAnsi="Arial" w:cs="Arial"/>
                <w:lang w:val="en-US"/>
              </w:rPr>
              <w:t xml:space="preserve"> in general but with some comments.</w:t>
            </w:r>
          </w:p>
        </w:tc>
        <w:tc>
          <w:tcPr>
            <w:tcW w:w="6397" w:type="dxa"/>
          </w:tcPr>
          <w:p w14:paraId="50CD7EFE" w14:textId="77777777" w:rsidR="0081235B" w:rsidRPr="004A6A59" w:rsidRDefault="0081235B" w:rsidP="00F947B5">
            <w:pPr>
              <w:rPr>
                <w:rFonts w:ascii="Arial" w:hAnsi="Arial" w:cs="Arial"/>
              </w:rPr>
            </w:pPr>
            <w:r w:rsidRPr="004A6A59">
              <w:rPr>
                <w:rFonts w:ascii="Arial" w:hAnsi="Arial" w:cs="Arial"/>
                <w:lang w:val="en-US"/>
              </w:rPr>
              <w:t xml:space="preserve">We in general agree with the analysis. </w:t>
            </w:r>
            <w:r w:rsidR="00E24164" w:rsidRPr="004A6A59">
              <w:rPr>
                <w:rFonts w:ascii="Arial" w:hAnsi="Arial" w:cs="Arial"/>
              </w:rPr>
              <w:t>Several</w:t>
            </w:r>
            <w:r w:rsidRPr="004A6A59">
              <w:rPr>
                <w:rFonts w:ascii="Arial" w:hAnsi="Arial" w:cs="Arial"/>
              </w:rPr>
              <w:t xml:space="preserve"> comments:</w:t>
            </w:r>
          </w:p>
          <w:p w14:paraId="768DB31B" w14:textId="77777777" w:rsidR="0081235B" w:rsidRPr="004A6A59" w:rsidRDefault="00E24164" w:rsidP="0081235B">
            <w:pPr>
              <w:pStyle w:val="ListParagraph"/>
              <w:numPr>
                <w:ilvl w:val="0"/>
                <w:numId w:val="16"/>
              </w:numPr>
              <w:rPr>
                <w:rFonts w:ascii="Arial" w:hAnsi="Arial" w:cs="Arial"/>
                <w:lang w:val="en-US"/>
              </w:rPr>
            </w:pPr>
            <w:r w:rsidRPr="004A6A59">
              <w:rPr>
                <w:rFonts w:ascii="Arial" w:hAnsi="Arial" w:cs="Arial"/>
                <w:lang w:val="en-US"/>
              </w:rPr>
              <w:t>Firstly, w</w:t>
            </w:r>
            <w:r w:rsidR="0081235B" w:rsidRPr="004A6A59">
              <w:rPr>
                <w:rFonts w:ascii="Arial" w:hAnsi="Arial" w:cs="Arial"/>
                <w:lang w:val="en-US"/>
              </w:rPr>
              <w:t>e don't think we need to consider factor B, since we have agreed network can configured PRACH resources on active UL BWP, if we limit PRACH can be configured on initial UL BWP, there is no resource efficiency issue at all. As you also analyzed, if any factor A combined with factor B1, there is only 1 RAR need to be sent.</w:t>
            </w:r>
          </w:p>
          <w:p w14:paraId="351D1509" w14:textId="77777777" w:rsidR="0071505C" w:rsidRPr="004A6A59" w:rsidRDefault="0071505C" w:rsidP="00D62F55">
            <w:pPr>
              <w:pStyle w:val="ListParagraph"/>
              <w:numPr>
                <w:ilvl w:val="0"/>
                <w:numId w:val="16"/>
              </w:numPr>
              <w:rPr>
                <w:rFonts w:ascii="Arial" w:hAnsi="Arial" w:cs="Arial"/>
                <w:lang w:val="en-US"/>
              </w:rPr>
            </w:pPr>
            <w:r w:rsidRPr="004A6A59">
              <w:rPr>
                <w:rFonts w:ascii="Arial" w:hAnsi="Arial" w:cs="Arial"/>
                <w:lang w:val="en-US"/>
              </w:rPr>
              <w:t>Do we aim to reduce the RAR to only 1 or just reducing RARs (but not necessarily only 1 RAR)?</w:t>
            </w:r>
          </w:p>
          <w:p w14:paraId="37BCC86C" w14:textId="77777777" w:rsidR="0081235B" w:rsidRPr="004A6A59" w:rsidRDefault="0071505C" w:rsidP="0071505C">
            <w:pPr>
              <w:pStyle w:val="ListParagraph"/>
              <w:numPr>
                <w:ilvl w:val="0"/>
                <w:numId w:val="16"/>
              </w:numPr>
              <w:rPr>
                <w:rFonts w:ascii="Arial" w:hAnsi="Arial" w:cs="Arial"/>
              </w:rPr>
            </w:pPr>
            <w:r w:rsidRPr="004A6A59">
              <w:rPr>
                <w:rFonts w:ascii="Arial" w:hAnsi="Arial" w:cs="Arial"/>
                <w:lang w:val="en-US"/>
              </w:rPr>
              <w:t>T</w:t>
            </w:r>
            <w:r w:rsidR="00E24164" w:rsidRPr="004A6A59">
              <w:rPr>
                <w:rFonts w:ascii="Arial" w:hAnsi="Arial" w:cs="Arial"/>
                <w:lang w:val="en-US"/>
              </w:rPr>
              <w:t>here should be more cases for the BWP configurations, for example</w:t>
            </w:r>
            <w:r w:rsidRPr="004A6A59">
              <w:rPr>
                <w:rFonts w:ascii="Arial" w:hAnsi="Arial" w:cs="Arial"/>
                <w:lang w:val="en-US"/>
              </w:rPr>
              <w:t xml:space="preserve"> (following figure)</w:t>
            </w:r>
            <w:r w:rsidR="00E24164" w:rsidRPr="004A6A59">
              <w:rPr>
                <w:rFonts w:ascii="Arial" w:hAnsi="Arial" w:cs="Arial"/>
                <w:lang w:val="en-US"/>
              </w:rPr>
              <w:t xml:space="preserve">, </w:t>
            </w:r>
            <w:r w:rsidRPr="004A6A59">
              <w:rPr>
                <w:rFonts w:ascii="Arial" w:hAnsi="Arial" w:cs="Arial"/>
                <w:lang w:val="en-US"/>
              </w:rPr>
              <w:t>different UL BWPs are overlapped</w:t>
            </w:r>
            <w:r w:rsidR="00E24164" w:rsidRPr="004A6A59">
              <w:rPr>
                <w:rFonts w:ascii="Arial" w:hAnsi="Arial" w:cs="Arial"/>
                <w:lang w:val="en-US"/>
              </w:rPr>
              <w:t>?</w:t>
            </w:r>
            <w:r w:rsidR="00211E7B" w:rsidRPr="004A6A59">
              <w:rPr>
                <w:rFonts w:ascii="Arial" w:hAnsi="Arial" w:cs="Arial"/>
                <w:lang w:val="en-US"/>
              </w:rPr>
              <w:t xml:space="preserve"> If </w:t>
            </w:r>
            <w:r w:rsidRPr="004A6A59">
              <w:rPr>
                <w:rFonts w:ascii="Arial" w:hAnsi="Arial" w:cs="Arial"/>
                <w:lang w:val="en-US"/>
              </w:rPr>
              <w:t>we allow this configuration, i</w:t>
            </w:r>
            <w:r w:rsidR="00211E7B" w:rsidRPr="004A6A59">
              <w:rPr>
                <w:rFonts w:ascii="Arial" w:hAnsi="Arial" w:cs="Arial"/>
                <w:lang w:val="en-US"/>
              </w:rPr>
              <w:t xml:space="preserve">s UL BWP2 (or 3, 4) allowed to use common PRACH configured on UL BWP1? </w:t>
            </w:r>
            <w:r w:rsidRPr="004A6A59">
              <w:rPr>
                <w:rFonts w:ascii="Arial" w:hAnsi="Arial" w:cs="Arial"/>
                <w:lang w:val="en-US"/>
              </w:rPr>
              <w:t xml:space="preserve">If yes, even we have mapping relations, network </w:t>
            </w:r>
            <w:proofErr w:type="gramStart"/>
            <w:r w:rsidRPr="004A6A59">
              <w:rPr>
                <w:rFonts w:ascii="Arial" w:hAnsi="Arial" w:cs="Arial"/>
                <w:lang w:val="en-US"/>
              </w:rPr>
              <w:t>has to</w:t>
            </w:r>
            <w:proofErr w:type="gramEnd"/>
            <w:r w:rsidRPr="004A6A59">
              <w:rPr>
                <w:rFonts w:ascii="Arial" w:hAnsi="Arial" w:cs="Arial"/>
                <w:lang w:val="en-US"/>
              </w:rPr>
              <w:t xml:space="preserve"> send </w:t>
            </w:r>
            <w:r w:rsidRPr="004A6A59">
              <w:rPr>
                <w:rFonts w:ascii="Arial" w:hAnsi="Arial" w:cs="Arial"/>
                <w:lang w:val="en-US"/>
              </w:rPr>
              <w:lastRenderedPageBreak/>
              <w:t xml:space="preserve">multiple RARs on the mapped DL BWPs. If no, network still </w:t>
            </w:r>
            <w:proofErr w:type="gramStart"/>
            <w:r w:rsidRPr="004A6A59">
              <w:rPr>
                <w:rFonts w:ascii="Arial" w:hAnsi="Arial" w:cs="Arial"/>
                <w:lang w:val="en-US"/>
              </w:rPr>
              <w:t>has to</w:t>
            </w:r>
            <w:proofErr w:type="gramEnd"/>
            <w:r w:rsidRPr="004A6A59">
              <w:rPr>
                <w:rFonts w:ascii="Arial" w:hAnsi="Arial" w:cs="Arial"/>
                <w:lang w:val="en-US"/>
              </w:rPr>
              <w:t xml:space="preserve"> send multiple RARs since it </w:t>
            </w:r>
            <w:proofErr w:type="spellStart"/>
            <w:r w:rsidRPr="004A6A59">
              <w:rPr>
                <w:rFonts w:ascii="Arial" w:hAnsi="Arial" w:cs="Arial"/>
                <w:lang w:val="en-US"/>
              </w:rPr>
              <w:t>can not</w:t>
            </w:r>
            <w:proofErr w:type="spellEnd"/>
            <w:r w:rsidRPr="004A6A59">
              <w:rPr>
                <w:rFonts w:ascii="Arial" w:hAnsi="Arial" w:cs="Arial"/>
                <w:lang w:val="en-US"/>
              </w:rPr>
              <w:t xml:space="preserve"> differentiate which UL BWP the </w:t>
            </w:r>
            <w:proofErr w:type="spellStart"/>
            <w:r w:rsidRPr="004A6A59">
              <w:rPr>
                <w:rFonts w:ascii="Arial" w:hAnsi="Arial" w:cs="Arial"/>
                <w:lang w:val="en-US"/>
              </w:rPr>
              <w:t>msg</w:t>
            </w:r>
            <w:proofErr w:type="spellEnd"/>
            <w:r w:rsidRPr="004A6A59">
              <w:rPr>
                <w:rFonts w:ascii="Arial" w:hAnsi="Arial" w:cs="Arial"/>
                <w:lang w:val="en-US"/>
              </w:rPr>
              <w:t xml:space="preserve"> 1 comes from. </w:t>
            </w:r>
            <w:r w:rsidR="00D62F55" w:rsidRPr="004A6A59">
              <w:rPr>
                <w:rFonts w:ascii="Arial" w:hAnsi="Arial" w:cs="Arial"/>
              </w:rPr>
              <w:t>An example as follows:</w:t>
            </w:r>
          </w:p>
          <w:p w14:paraId="60619C04" w14:textId="77777777" w:rsidR="00D62F55" w:rsidRPr="004A6A59" w:rsidRDefault="00D62F55" w:rsidP="00D62F55">
            <w:pPr>
              <w:ind w:left="360"/>
              <w:rPr>
                <w:rFonts w:ascii="Arial" w:hAnsi="Arial" w:cs="Arial"/>
              </w:rPr>
            </w:pPr>
            <w:r w:rsidRPr="004A6A59">
              <w:rPr>
                <w:rFonts w:ascii="Arial" w:hAnsi="Arial" w:cs="Arial"/>
                <w:noProof/>
              </w:rPr>
              <w:drawing>
                <wp:inline distT="0" distB="0" distL="0" distR="0" wp14:anchorId="386A2142" wp14:editId="5A8AAF6D">
                  <wp:extent cx="2260452" cy="1306972"/>
                  <wp:effectExtent l="0" t="0" r="698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59721" cy="1306549"/>
                          </a:xfrm>
                          <a:prstGeom prst="rect">
                            <a:avLst/>
                          </a:prstGeom>
                          <a:noFill/>
                        </pic:spPr>
                      </pic:pic>
                    </a:graphicData>
                  </a:graphic>
                </wp:inline>
              </w:drawing>
            </w:r>
          </w:p>
          <w:p w14:paraId="1BAB3BEB" w14:textId="77777777" w:rsidR="00D62F55" w:rsidRPr="004A6A59" w:rsidRDefault="00D62F55" w:rsidP="00D62F55">
            <w:pPr>
              <w:pStyle w:val="ListParagraph"/>
              <w:numPr>
                <w:ilvl w:val="0"/>
                <w:numId w:val="16"/>
              </w:numPr>
              <w:rPr>
                <w:rFonts w:ascii="Arial" w:hAnsi="Arial" w:cs="Arial"/>
                <w:lang w:val="en-US"/>
              </w:rPr>
            </w:pPr>
            <w:r w:rsidRPr="004A6A59">
              <w:rPr>
                <w:rFonts w:ascii="Arial" w:hAnsi="Arial" w:cs="Arial"/>
                <w:lang w:val="en-US"/>
              </w:rPr>
              <w:t xml:space="preserve">We </w:t>
            </w:r>
            <w:r w:rsidR="00211E7B" w:rsidRPr="004A6A59">
              <w:rPr>
                <w:rFonts w:ascii="Arial" w:hAnsi="Arial" w:cs="Arial"/>
                <w:lang w:val="en-US"/>
              </w:rPr>
              <w:t>may</w:t>
            </w:r>
            <w:r w:rsidRPr="004A6A59">
              <w:rPr>
                <w:rFonts w:ascii="Arial" w:hAnsi="Arial" w:cs="Arial"/>
                <w:lang w:val="en-US"/>
              </w:rPr>
              <w:t xml:space="preserve"> come up more BWP configuration cases if possible later.</w:t>
            </w:r>
          </w:p>
          <w:p w14:paraId="13266085" w14:textId="77777777" w:rsidR="00D62F55" w:rsidRPr="004A6A59" w:rsidRDefault="002E01E3" w:rsidP="00D62F55">
            <w:pPr>
              <w:ind w:left="360"/>
              <w:rPr>
                <w:rFonts w:ascii="Arial" w:hAnsi="Arial" w:cs="Arial"/>
                <w:lang w:val="en-US"/>
              </w:rPr>
            </w:pPr>
            <w:r w:rsidRPr="004A6A59">
              <w:rPr>
                <w:rFonts w:ascii="Arial" w:hAnsi="Arial" w:cs="Arial"/>
                <w:lang w:val="en-US"/>
              </w:rPr>
              <w:t>[Rapporteur] The intention of this e-mail discussion was to try to capture something simple</w:t>
            </w:r>
            <w:r w:rsidR="00E22A86" w:rsidRPr="004A6A59">
              <w:rPr>
                <w:rFonts w:ascii="Arial" w:hAnsi="Arial" w:cs="Arial"/>
                <w:lang w:val="en-US"/>
              </w:rPr>
              <w:t xml:space="preserve"> on the background to this mechanism. In the end, everything would be left for network implementation. </w:t>
            </w:r>
            <w:r w:rsidR="00687495" w:rsidRPr="004A6A59">
              <w:rPr>
                <w:rFonts w:ascii="Arial" w:hAnsi="Arial" w:cs="Arial"/>
                <w:lang w:val="en-US"/>
              </w:rPr>
              <w:t>OPPO (as well as any other company) may of course add more factors and corresponding analyses to the list above.</w:t>
            </w:r>
          </w:p>
        </w:tc>
      </w:tr>
      <w:tr w:rsidR="00AF4C18" w:rsidRPr="000778F6" w14:paraId="57FA7225" w14:textId="77777777" w:rsidTr="00EC75A1">
        <w:tc>
          <w:tcPr>
            <w:tcW w:w="1598" w:type="dxa"/>
          </w:tcPr>
          <w:p w14:paraId="4BA81D85" w14:textId="77777777" w:rsidR="0080571F" w:rsidRPr="004A6A59" w:rsidRDefault="0080571F" w:rsidP="00F947B5">
            <w:pPr>
              <w:rPr>
                <w:rFonts w:ascii="Arial" w:hAnsi="Arial" w:cs="Arial"/>
              </w:rPr>
            </w:pPr>
            <w:r w:rsidRPr="004A6A59">
              <w:rPr>
                <w:rFonts w:ascii="Arial" w:hAnsi="Arial" w:cs="Arial"/>
              </w:rPr>
              <w:lastRenderedPageBreak/>
              <w:t>Lenovo/ MotM</w:t>
            </w:r>
          </w:p>
        </w:tc>
        <w:tc>
          <w:tcPr>
            <w:tcW w:w="1635" w:type="dxa"/>
          </w:tcPr>
          <w:p w14:paraId="0B8166E3" w14:textId="77777777" w:rsidR="0080571F" w:rsidRPr="004A6A59" w:rsidRDefault="0080571F" w:rsidP="00F947B5">
            <w:pPr>
              <w:rPr>
                <w:rFonts w:ascii="Arial" w:hAnsi="Arial" w:cs="Arial"/>
              </w:rPr>
            </w:pPr>
            <w:r w:rsidRPr="004A6A59">
              <w:rPr>
                <w:rFonts w:ascii="Arial" w:hAnsi="Arial" w:cs="Arial"/>
              </w:rPr>
              <w:t>Yes</w:t>
            </w:r>
          </w:p>
        </w:tc>
        <w:tc>
          <w:tcPr>
            <w:tcW w:w="6397" w:type="dxa"/>
          </w:tcPr>
          <w:p w14:paraId="7E54D7B2" w14:textId="77777777" w:rsidR="0080571F" w:rsidRPr="004A6A59" w:rsidRDefault="0080571F" w:rsidP="0080571F">
            <w:pPr>
              <w:rPr>
                <w:rFonts w:ascii="Arial" w:hAnsi="Arial" w:cs="Arial"/>
                <w:lang w:val="en-US"/>
              </w:rPr>
            </w:pPr>
            <w:r w:rsidRPr="004A6A59">
              <w:rPr>
                <w:rFonts w:ascii="Arial" w:hAnsi="Arial" w:cs="Arial"/>
                <w:lang w:val="en-US"/>
              </w:rPr>
              <w:t>Analysis is comprehensive except that we need to consider also</w:t>
            </w:r>
          </w:p>
          <w:p w14:paraId="17E3C193" w14:textId="77777777" w:rsidR="0080571F" w:rsidRPr="004A6A59" w:rsidRDefault="0080571F" w:rsidP="0080571F">
            <w:pPr>
              <w:pStyle w:val="B1"/>
              <w:rPr>
                <w:rFonts w:ascii="Arial" w:hAnsi="Arial" w:cs="Arial"/>
                <w:lang w:val="en-US"/>
              </w:rPr>
            </w:pPr>
            <w:r w:rsidRPr="004A6A59">
              <w:rPr>
                <w:rFonts w:ascii="Arial" w:hAnsi="Arial" w:cs="Arial"/>
                <w:lang w:val="en-US"/>
              </w:rPr>
              <w:t>B</w:t>
            </w:r>
            <w:r w:rsidRPr="004A6A59">
              <w:rPr>
                <w:rFonts w:ascii="Arial" w:hAnsi="Arial" w:cs="Arial"/>
                <w:lang w:val="en-US"/>
              </w:rPr>
              <w:tab/>
              <w:t xml:space="preserve">PRACH resources: </w:t>
            </w:r>
          </w:p>
          <w:p w14:paraId="1785EC43" w14:textId="77777777" w:rsidR="0080571F" w:rsidRPr="004A6A59" w:rsidRDefault="0080571F" w:rsidP="0080571F">
            <w:pPr>
              <w:pStyle w:val="B2"/>
              <w:rPr>
                <w:rFonts w:ascii="Arial" w:hAnsi="Arial" w:cs="Arial"/>
                <w:lang w:val="en-US"/>
              </w:rPr>
            </w:pPr>
            <w:r w:rsidRPr="004A6A59">
              <w:rPr>
                <w:rFonts w:ascii="Arial" w:hAnsi="Arial" w:cs="Arial"/>
                <w:lang w:val="en-US"/>
              </w:rPr>
              <w:t>2</w:t>
            </w:r>
            <w:r w:rsidRPr="004A6A59">
              <w:rPr>
                <w:rFonts w:ascii="Arial" w:hAnsi="Arial" w:cs="Arial"/>
                <w:lang w:val="en-US"/>
              </w:rPr>
              <w:tab/>
            </w:r>
            <w:r w:rsidRPr="004A6A59">
              <w:rPr>
                <w:rFonts w:ascii="Arial" w:hAnsi="Arial" w:cs="Arial"/>
                <w:i/>
                <w:color w:val="FF0000"/>
                <w:lang w:val="en-US"/>
              </w:rPr>
              <w:t>Some</w:t>
            </w:r>
            <w:r w:rsidRPr="004A6A59">
              <w:rPr>
                <w:rFonts w:ascii="Arial" w:hAnsi="Arial" w:cs="Arial"/>
                <w:lang w:val="en-US"/>
              </w:rPr>
              <w:t xml:space="preserve"> UL BWPs have PRACH and </w:t>
            </w:r>
            <w:r w:rsidRPr="004A6A59">
              <w:rPr>
                <w:rFonts w:ascii="Arial" w:hAnsi="Arial" w:cs="Arial"/>
                <w:i/>
                <w:color w:val="FF0000"/>
                <w:lang w:val="en-US"/>
              </w:rPr>
              <w:t>Some</w:t>
            </w:r>
            <w:r w:rsidRPr="004A6A59">
              <w:rPr>
                <w:rFonts w:ascii="Arial" w:hAnsi="Arial" w:cs="Arial"/>
                <w:color w:val="FF0000"/>
                <w:lang w:val="en-US"/>
              </w:rPr>
              <w:t xml:space="preserve"> </w:t>
            </w:r>
            <w:r w:rsidRPr="004A6A59">
              <w:rPr>
                <w:rFonts w:ascii="Arial" w:hAnsi="Arial" w:cs="Arial"/>
                <w:lang w:val="en-US"/>
              </w:rPr>
              <w:t>DL BWPs have resources to receive RAR.</w:t>
            </w:r>
          </w:p>
          <w:p w14:paraId="07C5813D" w14:textId="77777777" w:rsidR="0080571F" w:rsidRPr="004A6A59" w:rsidRDefault="0080571F" w:rsidP="0080571F">
            <w:pPr>
              <w:rPr>
                <w:rFonts w:ascii="Arial" w:hAnsi="Arial" w:cs="Arial"/>
                <w:lang w:val="en-US"/>
              </w:rPr>
            </w:pPr>
            <w:r w:rsidRPr="004A6A59">
              <w:rPr>
                <w:rFonts w:ascii="Arial" w:hAnsi="Arial" w:cs="Arial"/>
                <w:lang w:val="en-US"/>
              </w:rPr>
              <w:t>Also, 2 UL (BWP) can be mapped to the same DL BWP e.g. for RAR reception.</w:t>
            </w:r>
          </w:p>
          <w:p w14:paraId="3EFBABCB" w14:textId="77777777" w:rsidR="005073C9" w:rsidRPr="004A6A59" w:rsidRDefault="005073C9" w:rsidP="0080571F">
            <w:pPr>
              <w:rPr>
                <w:rFonts w:ascii="Arial" w:hAnsi="Arial" w:cs="Arial"/>
                <w:lang w:val="en-US"/>
              </w:rPr>
            </w:pPr>
            <w:r w:rsidRPr="004A6A59">
              <w:rPr>
                <w:rFonts w:ascii="Arial" w:hAnsi="Arial" w:cs="Arial"/>
                <w:lang w:val="en-US"/>
              </w:rPr>
              <w:t xml:space="preserve">[Rapporteur] </w:t>
            </w:r>
            <w:r w:rsidR="00DF489A" w:rsidRPr="004A6A59">
              <w:rPr>
                <w:rFonts w:ascii="Arial" w:hAnsi="Arial" w:cs="Arial"/>
                <w:lang w:val="en-US"/>
              </w:rPr>
              <w:t xml:space="preserve">In this scenario ("some UL BWPs…"), there are two cases, either the </w:t>
            </w:r>
            <w:r w:rsidR="0006524F" w:rsidRPr="004A6A59">
              <w:rPr>
                <w:rFonts w:ascii="Arial" w:hAnsi="Arial" w:cs="Arial"/>
                <w:lang w:val="en-US"/>
              </w:rPr>
              <w:t xml:space="preserve">active UL BWP has </w:t>
            </w:r>
            <w:r w:rsidR="00D53ED2" w:rsidRPr="004A6A59">
              <w:rPr>
                <w:rFonts w:ascii="Arial" w:hAnsi="Arial" w:cs="Arial"/>
                <w:lang w:val="en-US"/>
              </w:rPr>
              <w:t>resources,</w:t>
            </w:r>
            <w:r w:rsidR="0006524F" w:rsidRPr="004A6A59">
              <w:rPr>
                <w:rFonts w:ascii="Arial" w:hAnsi="Arial" w:cs="Arial"/>
                <w:lang w:val="en-US"/>
              </w:rPr>
              <w:t xml:space="preserve"> or it does not. The impact of </w:t>
            </w:r>
            <w:r w:rsidR="00D53ED2" w:rsidRPr="004A6A59">
              <w:rPr>
                <w:rFonts w:ascii="Arial" w:hAnsi="Arial" w:cs="Arial"/>
                <w:lang w:val="en-US"/>
              </w:rPr>
              <w:t>both these cases should be covered in the list above.</w:t>
            </w:r>
          </w:p>
        </w:tc>
      </w:tr>
      <w:tr w:rsidR="00AF4C18" w:rsidRPr="000778F6" w14:paraId="4FB10CF2" w14:textId="77777777" w:rsidTr="00EC75A1">
        <w:tc>
          <w:tcPr>
            <w:tcW w:w="1598" w:type="dxa"/>
          </w:tcPr>
          <w:p w14:paraId="3DF9E8C2" w14:textId="77777777" w:rsidR="00C6749B" w:rsidRPr="004A6A59" w:rsidRDefault="00BD1900" w:rsidP="00F947B5">
            <w:pPr>
              <w:rPr>
                <w:rFonts w:ascii="Arial" w:hAnsi="Arial" w:cs="Arial"/>
              </w:rPr>
            </w:pPr>
            <w:r w:rsidRPr="004A6A59">
              <w:rPr>
                <w:rFonts w:ascii="Arial" w:eastAsia="Malgun Gothic" w:hAnsi="Arial" w:cs="Arial"/>
              </w:rPr>
              <w:t>Samsung</w:t>
            </w:r>
          </w:p>
        </w:tc>
        <w:tc>
          <w:tcPr>
            <w:tcW w:w="1635" w:type="dxa"/>
          </w:tcPr>
          <w:p w14:paraId="376322DC" w14:textId="77777777" w:rsidR="00C6749B" w:rsidRPr="004A6A59" w:rsidRDefault="006861CD" w:rsidP="00F947B5">
            <w:pPr>
              <w:rPr>
                <w:rFonts w:ascii="Arial" w:hAnsi="Arial" w:cs="Arial"/>
              </w:rPr>
            </w:pPr>
            <w:r w:rsidRPr="004A6A59">
              <w:rPr>
                <w:rFonts w:ascii="Arial" w:eastAsia="Malgun Gothic" w:hAnsi="Arial" w:cs="Arial"/>
              </w:rPr>
              <w:t>Yes</w:t>
            </w:r>
          </w:p>
        </w:tc>
        <w:tc>
          <w:tcPr>
            <w:tcW w:w="6397" w:type="dxa"/>
          </w:tcPr>
          <w:p w14:paraId="713D173A" w14:textId="77777777" w:rsidR="00C6749B" w:rsidRPr="004A6A59" w:rsidRDefault="006861CD" w:rsidP="00D567A3">
            <w:pPr>
              <w:rPr>
                <w:rFonts w:ascii="Arial" w:hAnsi="Arial" w:cs="Arial"/>
                <w:lang w:val="en-US"/>
              </w:rPr>
            </w:pPr>
            <w:r w:rsidRPr="004A6A59">
              <w:rPr>
                <w:rFonts w:ascii="Arial" w:eastAsia="Malgun Gothic" w:hAnsi="Arial" w:cs="Arial"/>
                <w:lang w:val="en-US"/>
              </w:rPr>
              <w:t xml:space="preserve">We also think that the analysis is very comprehensive, and PRACH in "some" of UL BWP case should also be </w:t>
            </w:r>
            <w:proofErr w:type="gramStart"/>
            <w:r w:rsidRPr="004A6A59">
              <w:rPr>
                <w:rFonts w:ascii="Arial" w:eastAsia="Malgun Gothic" w:hAnsi="Arial" w:cs="Arial"/>
                <w:lang w:val="en-US"/>
              </w:rPr>
              <w:t>taken into account</w:t>
            </w:r>
            <w:proofErr w:type="gramEnd"/>
            <w:r w:rsidRPr="004A6A59">
              <w:rPr>
                <w:rFonts w:ascii="Arial" w:eastAsia="Malgun Gothic" w:hAnsi="Arial" w:cs="Arial"/>
                <w:lang w:val="en-US"/>
              </w:rPr>
              <w:t xml:space="preserve"> </w:t>
            </w:r>
            <w:r w:rsidR="00D567A3" w:rsidRPr="004A6A59">
              <w:rPr>
                <w:rFonts w:ascii="Arial" w:eastAsia="Malgun Gothic" w:hAnsi="Arial" w:cs="Arial"/>
                <w:lang w:val="en-US"/>
              </w:rPr>
              <w:t>as Lenovo commented.</w:t>
            </w:r>
          </w:p>
        </w:tc>
      </w:tr>
      <w:tr w:rsidR="00AF4C18" w:rsidRPr="004A6A59" w14:paraId="02CCDD76" w14:textId="77777777" w:rsidTr="00EC75A1">
        <w:tc>
          <w:tcPr>
            <w:tcW w:w="1598" w:type="dxa"/>
          </w:tcPr>
          <w:p w14:paraId="564A89F0" w14:textId="77777777" w:rsidR="00905F03" w:rsidRPr="004A6A59" w:rsidRDefault="00905F03" w:rsidP="00F947B5">
            <w:pPr>
              <w:rPr>
                <w:rFonts w:ascii="Arial" w:eastAsia="Malgun Gothic" w:hAnsi="Arial" w:cs="Arial"/>
              </w:rPr>
            </w:pPr>
            <w:r w:rsidRPr="004A6A59">
              <w:rPr>
                <w:rFonts w:ascii="Arial" w:eastAsia="MS Mincho" w:hAnsi="Arial" w:cs="Arial"/>
              </w:rPr>
              <w:t>Fujitsu</w:t>
            </w:r>
          </w:p>
        </w:tc>
        <w:tc>
          <w:tcPr>
            <w:tcW w:w="1635" w:type="dxa"/>
          </w:tcPr>
          <w:p w14:paraId="049A96DB" w14:textId="77777777" w:rsidR="00905F03" w:rsidRPr="004A6A59" w:rsidRDefault="00905F03" w:rsidP="00F947B5">
            <w:pPr>
              <w:rPr>
                <w:rFonts w:ascii="Arial" w:eastAsia="Malgun Gothic" w:hAnsi="Arial" w:cs="Arial"/>
              </w:rPr>
            </w:pPr>
            <w:r w:rsidRPr="004A6A59">
              <w:rPr>
                <w:rFonts w:ascii="Arial" w:hAnsi="Arial" w:cs="Arial"/>
              </w:rPr>
              <w:t>Yes with some clarifications</w:t>
            </w:r>
          </w:p>
        </w:tc>
        <w:tc>
          <w:tcPr>
            <w:tcW w:w="6397" w:type="dxa"/>
          </w:tcPr>
          <w:p w14:paraId="3999FACB" w14:textId="77777777" w:rsidR="00905F03" w:rsidRPr="004A6A59" w:rsidRDefault="00905F03" w:rsidP="0083237E">
            <w:pPr>
              <w:rPr>
                <w:rFonts w:ascii="Arial" w:hAnsi="Arial" w:cs="Arial"/>
                <w:color w:val="0070C0"/>
                <w:lang w:val="en-US"/>
              </w:rPr>
            </w:pPr>
            <w:r w:rsidRPr="004A6A59">
              <w:rPr>
                <w:rFonts w:ascii="Arial" w:hAnsi="Arial" w:cs="Arial"/>
                <w:color w:val="0070C0"/>
                <w:lang w:val="en-US"/>
              </w:rPr>
              <w:t>The definition of “one UL BWP” or “one DL BWP” seems unclear.</w:t>
            </w:r>
          </w:p>
          <w:p w14:paraId="6337102A" w14:textId="77777777" w:rsidR="00905F03" w:rsidRPr="004A6A59" w:rsidRDefault="00905F03" w:rsidP="0083237E">
            <w:pPr>
              <w:rPr>
                <w:rFonts w:ascii="Arial" w:eastAsia="Yu Mincho" w:hAnsi="Arial" w:cs="Arial"/>
                <w:color w:val="0070C0"/>
                <w:lang w:val="en-US"/>
              </w:rPr>
            </w:pPr>
          </w:p>
          <w:p w14:paraId="527413F7" w14:textId="77777777" w:rsidR="00905F03" w:rsidRPr="004A6A59" w:rsidRDefault="00905F03" w:rsidP="0083237E">
            <w:pPr>
              <w:rPr>
                <w:rFonts w:ascii="Arial" w:hAnsi="Arial" w:cs="Arial"/>
                <w:color w:val="0070C0"/>
              </w:rPr>
            </w:pPr>
            <w:r w:rsidRPr="004A6A59">
              <w:rPr>
                <w:rFonts w:ascii="Arial" w:hAnsi="Arial" w:cs="Arial"/>
                <w:color w:val="0070C0"/>
                <w:lang w:val="en-US"/>
              </w:rPr>
              <w:t xml:space="preserve">Assuming BWPs for UEs with </w:t>
            </w:r>
            <w:proofErr w:type="gramStart"/>
            <w:r w:rsidRPr="004A6A59">
              <w:rPr>
                <w:rFonts w:ascii="Arial" w:hAnsi="Arial" w:cs="Arial"/>
                <w:color w:val="0070C0"/>
                <w:lang w:val="en-US"/>
              </w:rPr>
              <w:t>totally same</w:t>
            </w:r>
            <w:proofErr w:type="gramEnd"/>
            <w:r w:rsidRPr="004A6A59">
              <w:rPr>
                <w:rFonts w:ascii="Arial" w:hAnsi="Arial" w:cs="Arial"/>
                <w:color w:val="0070C0"/>
                <w:lang w:val="en-US"/>
              </w:rPr>
              <w:t xml:space="preserve"> frequency location, SCS, bandwidth, PRACH, CORESET/search space configuration and/or </w:t>
            </w:r>
            <w:proofErr w:type="spellStart"/>
            <w:r w:rsidRPr="004A6A59">
              <w:rPr>
                <w:rFonts w:ascii="Arial" w:hAnsi="Arial" w:cs="Arial"/>
                <w:color w:val="0070C0"/>
                <w:lang w:val="en-US"/>
              </w:rPr>
              <w:t>etc</w:t>
            </w:r>
            <w:proofErr w:type="spellEnd"/>
            <w:r w:rsidRPr="004A6A59">
              <w:rPr>
                <w:rFonts w:ascii="Arial" w:hAnsi="Arial" w:cs="Arial"/>
                <w:color w:val="0070C0"/>
                <w:lang w:val="en-US"/>
              </w:rPr>
              <w:t xml:space="preserve"> are “one UL BWP” or “one DL BWP”, maybe the case of one-to-many mapping need to be clarified. For example, in figure 3 above, UL BWP 3 of UE1 and UL BWP 4 of UE2 are mapped to the same DL BWP on a system view. It also only requires one RAR in such a case. </w:t>
            </w:r>
            <w:r w:rsidRPr="004A6A59">
              <w:rPr>
                <w:rFonts w:ascii="Arial" w:hAnsi="Arial" w:cs="Arial"/>
                <w:color w:val="0070C0"/>
              </w:rPr>
              <w:t xml:space="preserve">Another </w:t>
            </w:r>
            <w:r w:rsidRPr="004A6A59">
              <w:rPr>
                <w:rFonts w:ascii="Arial" w:hAnsi="Arial" w:cs="Arial"/>
                <w:color w:val="0070C0"/>
              </w:rPr>
              <w:lastRenderedPageBreak/>
              <w:t>example is depicted below.</w:t>
            </w:r>
          </w:p>
          <w:p w14:paraId="4A2EDC79" w14:textId="77777777" w:rsidR="00905F03" w:rsidRPr="004A6A59" w:rsidRDefault="004F4B5C" w:rsidP="00D567A3">
            <w:pPr>
              <w:rPr>
                <w:rFonts w:ascii="Arial" w:eastAsia="Malgun Gothic" w:hAnsi="Arial" w:cs="Arial"/>
              </w:rPr>
            </w:pPr>
            <w:r w:rsidRPr="004A6A59">
              <w:rPr>
                <w:rFonts w:ascii="Arial" w:hAnsi="Arial" w:cs="Arial"/>
                <w:noProof/>
                <w:color w:val="1F497D"/>
                <w:szCs w:val="21"/>
              </w:rPr>
              <w:drawing>
                <wp:inline distT="0" distB="0" distL="0" distR="0" wp14:anchorId="1578C942" wp14:editId="55CDA897">
                  <wp:extent cx="3923920" cy="832044"/>
                  <wp:effectExtent l="0" t="0" r="635"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56690" cy="838993"/>
                          </a:xfrm>
                          <a:prstGeom prst="rect">
                            <a:avLst/>
                          </a:prstGeom>
                          <a:noFill/>
                          <a:ln>
                            <a:noFill/>
                          </a:ln>
                        </pic:spPr>
                      </pic:pic>
                    </a:graphicData>
                  </a:graphic>
                </wp:inline>
              </w:drawing>
            </w:r>
          </w:p>
        </w:tc>
      </w:tr>
      <w:tr w:rsidR="00AF4C18" w:rsidRPr="004A6A59" w14:paraId="4B1EA39C" w14:textId="77777777" w:rsidTr="00EC75A1">
        <w:tc>
          <w:tcPr>
            <w:tcW w:w="1598" w:type="dxa"/>
          </w:tcPr>
          <w:p w14:paraId="0858A0A2" w14:textId="77777777" w:rsidR="00905F03" w:rsidRPr="004A6A59" w:rsidRDefault="00905F03" w:rsidP="00F947B5">
            <w:pPr>
              <w:rPr>
                <w:rFonts w:ascii="Arial" w:eastAsia="MS Mincho" w:hAnsi="Arial" w:cs="Arial"/>
              </w:rPr>
            </w:pPr>
            <w:r w:rsidRPr="004A6A59">
              <w:rPr>
                <w:rFonts w:ascii="Arial" w:hAnsi="Arial" w:cs="Arial"/>
              </w:rPr>
              <w:lastRenderedPageBreak/>
              <w:t>Vivo</w:t>
            </w:r>
          </w:p>
        </w:tc>
        <w:tc>
          <w:tcPr>
            <w:tcW w:w="1635" w:type="dxa"/>
          </w:tcPr>
          <w:p w14:paraId="4B171323" w14:textId="77777777" w:rsidR="00905F03" w:rsidRPr="004A6A59" w:rsidRDefault="00905F03" w:rsidP="00F947B5">
            <w:pPr>
              <w:rPr>
                <w:rFonts w:ascii="Arial" w:hAnsi="Arial" w:cs="Arial"/>
              </w:rPr>
            </w:pPr>
            <w:r w:rsidRPr="004A6A59">
              <w:rPr>
                <w:rFonts w:ascii="Arial" w:hAnsi="Arial" w:cs="Arial"/>
              </w:rPr>
              <w:t>Yes</w:t>
            </w:r>
          </w:p>
        </w:tc>
        <w:tc>
          <w:tcPr>
            <w:tcW w:w="6397" w:type="dxa"/>
          </w:tcPr>
          <w:p w14:paraId="4F45FD99" w14:textId="77777777" w:rsidR="00905F03" w:rsidRPr="004A6A59" w:rsidRDefault="00905F03" w:rsidP="0083237E">
            <w:pPr>
              <w:rPr>
                <w:rFonts w:ascii="Arial" w:hAnsi="Arial" w:cs="Arial"/>
                <w:color w:val="0070C0"/>
              </w:rPr>
            </w:pPr>
          </w:p>
        </w:tc>
      </w:tr>
      <w:tr w:rsidR="00AF4C18" w:rsidRPr="004A6A59" w14:paraId="790248C8" w14:textId="77777777" w:rsidTr="00EC75A1">
        <w:tc>
          <w:tcPr>
            <w:tcW w:w="1598" w:type="dxa"/>
          </w:tcPr>
          <w:p w14:paraId="71776705" w14:textId="77777777" w:rsidR="00DD7146" w:rsidRPr="004A6A59" w:rsidRDefault="00DD7146" w:rsidP="00F947B5">
            <w:pPr>
              <w:rPr>
                <w:rFonts w:ascii="Arial" w:hAnsi="Arial" w:cs="Arial"/>
              </w:rPr>
            </w:pPr>
            <w:r w:rsidRPr="004A6A59">
              <w:rPr>
                <w:rFonts w:ascii="Arial" w:eastAsia="Yu Mincho" w:hAnsi="Arial" w:cs="Arial"/>
              </w:rPr>
              <w:t>NTT DOCOMO</w:t>
            </w:r>
          </w:p>
        </w:tc>
        <w:tc>
          <w:tcPr>
            <w:tcW w:w="1635" w:type="dxa"/>
          </w:tcPr>
          <w:p w14:paraId="0CB8125F" w14:textId="77777777" w:rsidR="00DD7146" w:rsidRPr="004A6A59" w:rsidRDefault="00DD7146" w:rsidP="00F947B5">
            <w:pPr>
              <w:rPr>
                <w:rFonts w:ascii="Arial" w:hAnsi="Arial" w:cs="Arial"/>
                <w:lang w:val="en-US"/>
              </w:rPr>
            </w:pPr>
            <w:proofErr w:type="gramStart"/>
            <w:r w:rsidRPr="004A6A59">
              <w:rPr>
                <w:rFonts w:ascii="Arial" w:eastAsia="Yu Mincho" w:hAnsi="Arial" w:cs="Arial"/>
                <w:lang w:val="en-US"/>
              </w:rPr>
              <w:t>Yes</w:t>
            </w:r>
            <w:proofErr w:type="gramEnd"/>
            <w:r w:rsidRPr="004A6A59">
              <w:rPr>
                <w:rFonts w:ascii="Arial" w:eastAsia="Yu Mincho" w:hAnsi="Arial" w:cs="Arial"/>
                <w:lang w:val="en-US"/>
              </w:rPr>
              <w:t xml:space="preserve"> but some additional considerations are needed </w:t>
            </w:r>
          </w:p>
        </w:tc>
        <w:tc>
          <w:tcPr>
            <w:tcW w:w="6397" w:type="dxa"/>
          </w:tcPr>
          <w:p w14:paraId="0CA57B31" w14:textId="77777777" w:rsidR="00DD7146" w:rsidRPr="004A6A59" w:rsidRDefault="00DD7146" w:rsidP="0083237E">
            <w:pPr>
              <w:rPr>
                <w:rFonts w:ascii="Arial" w:eastAsia="Yu Mincho" w:hAnsi="Arial" w:cs="Arial"/>
                <w:lang w:val="en-US"/>
              </w:rPr>
            </w:pPr>
            <w:r w:rsidRPr="004A6A59">
              <w:rPr>
                <w:rFonts w:ascii="Arial" w:eastAsia="Yu Mincho" w:hAnsi="Arial" w:cs="Arial"/>
                <w:lang w:val="en-US"/>
              </w:rPr>
              <w:t>We confirm the observation from the rapporteur for the case of non-overlapping case. However, as pointed out by OPPO, more than one RAR might be transmitted in case of overlapping case (i.e. PRACH resources are shared by multiple UL BWPs). In that case, linkage will not work.</w:t>
            </w:r>
          </w:p>
          <w:p w14:paraId="4373AE83" w14:textId="77777777" w:rsidR="00DD7146" w:rsidRPr="004A6A59" w:rsidRDefault="00DD7146" w:rsidP="0083237E">
            <w:pPr>
              <w:rPr>
                <w:rFonts w:ascii="Arial" w:eastAsia="Yu Mincho" w:hAnsi="Arial" w:cs="Arial"/>
                <w:lang w:val="en-US"/>
              </w:rPr>
            </w:pPr>
          </w:p>
          <w:p w14:paraId="47FABBC5" w14:textId="77777777" w:rsidR="00DD7146" w:rsidRPr="004A6A59" w:rsidRDefault="00DD7146" w:rsidP="0083237E">
            <w:pPr>
              <w:rPr>
                <w:rFonts w:ascii="Arial" w:hAnsi="Arial" w:cs="Arial"/>
                <w:color w:val="0070C0"/>
              </w:rPr>
            </w:pPr>
            <w:r w:rsidRPr="004A6A59">
              <w:rPr>
                <w:rFonts w:ascii="Arial" w:eastAsia="Yu Mincho" w:hAnsi="Arial" w:cs="Arial"/>
                <w:lang w:val="en-US"/>
              </w:rPr>
              <w:t xml:space="preserve">Regarding the “some” of UL BWPs are configured with PRACH, while RAN2 agreed to allow such, RAN1 seems not have had such assumption. </w:t>
            </w:r>
            <w:r w:rsidRPr="004A6A59">
              <w:rPr>
                <w:rFonts w:ascii="Arial" w:eastAsia="Yu Mincho" w:hAnsi="Arial" w:cs="Arial"/>
              </w:rPr>
              <w:t>Thus, we may need further discussion.</w:t>
            </w:r>
          </w:p>
        </w:tc>
      </w:tr>
      <w:tr w:rsidR="00AF4C18" w:rsidRPr="004A6A59" w14:paraId="374DDD8B" w14:textId="77777777" w:rsidTr="00EC75A1">
        <w:tc>
          <w:tcPr>
            <w:tcW w:w="1598" w:type="dxa"/>
            <w:hideMark/>
          </w:tcPr>
          <w:p w14:paraId="67AF2727" w14:textId="77777777" w:rsidR="0011635C" w:rsidRPr="004A6A59" w:rsidRDefault="0011635C">
            <w:pPr>
              <w:rPr>
                <w:rFonts w:ascii="Arial" w:hAnsi="Arial" w:cs="Arial"/>
              </w:rPr>
            </w:pPr>
            <w:r w:rsidRPr="004A6A59">
              <w:rPr>
                <w:rFonts w:ascii="Arial" w:hAnsi="Arial" w:cs="Arial"/>
              </w:rPr>
              <w:t>ZTE</w:t>
            </w:r>
          </w:p>
        </w:tc>
        <w:tc>
          <w:tcPr>
            <w:tcW w:w="1635" w:type="dxa"/>
            <w:hideMark/>
          </w:tcPr>
          <w:p w14:paraId="457DDECE" w14:textId="77777777" w:rsidR="0011635C" w:rsidRPr="004A6A59" w:rsidRDefault="0011635C">
            <w:pPr>
              <w:rPr>
                <w:rFonts w:ascii="Arial" w:hAnsi="Arial" w:cs="Arial"/>
              </w:rPr>
            </w:pPr>
            <w:r w:rsidRPr="004A6A59">
              <w:rPr>
                <w:rFonts w:ascii="Arial" w:hAnsi="Arial" w:cs="Arial"/>
              </w:rPr>
              <w:t>Yes, with some comments</w:t>
            </w:r>
          </w:p>
        </w:tc>
        <w:tc>
          <w:tcPr>
            <w:tcW w:w="6397" w:type="dxa"/>
          </w:tcPr>
          <w:p w14:paraId="08D9644C" w14:textId="77777777" w:rsidR="0011635C" w:rsidRPr="004A6A59" w:rsidRDefault="0011635C">
            <w:pPr>
              <w:rPr>
                <w:rFonts w:ascii="Arial" w:hAnsi="Arial" w:cs="Arial"/>
                <w:color w:val="1F497D"/>
                <w:szCs w:val="21"/>
                <w:lang w:val="en-US"/>
              </w:rPr>
            </w:pPr>
            <w:r w:rsidRPr="004A6A59">
              <w:rPr>
                <w:rFonts w:ascii="Arial" w:hAnsi="Arial" w:cs="Arial"/>
                <w:color w:val="1F497D"/>
                <w:szCs w:val="21"/>
                <w:lang w:val="en-US"/>
              </w:rPr>
              <w:t xml:space="preserve">In factor, we mainly concern whether there are PRACH resources on the current active UL BWP and there are RA-Common-Search-space on the current active DL BWP. </w:t>
            </w:r>
            <w:proofErr w:type="gramStart"/>
            <w:r w:rsidRPr="004A6A59">
              <w:rPr>
                <w:rFonts w:ascii="Arial" w:hAnsi="Arial" w:cs="Arial"/>
                <w:color w:val="1F497D"/>
                <w:szCs w:val="21"/>
                <w:lang w:val="en-US"/>
              </w:rPr>
              <w:t>Thus</w:t>
            </w:r>
            <w:proofErr w:type="gramEnd"/>
            <w:r w:rsidRPr="004A6A59">
              <w:rPr>
                <w:rFonts w:ascii="Arial" w:hAnsi="Arial" w:cs="Arial"/>
                <w:color w:val="1F497D"/>
                <w:szCs w:val="21"/>
                <w:lang w:val="en-US"/>
              </w:rPr>
              <w:t xml:space="preserve"> we can simply change the factor B0 as follows:</w:t>
            </w:r>
          </w:p>
          <w:p w14:paraId="16E97AD3" w14:textId="77777777" w:rsidR="0011635C" w:rsidRPr="004A6A59" w:rsidRDefault="0011635C">
            <w:pPr>
              <w:rPr>
                <w:rFonts w:ascii="Arial" w:hAnsi="Arial" w:cs="Arial"/>
                <w:color w:val="1F497D"/>
                <w:szCs w:val="21"/>
                <w:lang w:val="en-US"/>
              </w:rPr>
            </w:pPr>
            <w:r w:rsidRPr="004A6A59">
              <w:rPr>
                <w:rFonts w:ascii="Arial" w:hAnsi="Arial" w:cs="Arial"/>
                <w:color w:val="1F497D"/>
                <w:szCs w:val="21"/>
                <w:lang w:val="en-US"/>
              </w:rPr>
              <w:t xml:space="preserve"> B PRACH resources:</w:t>
            </w:r>
          </w:p>
          <w:p w14:paraId="1619A182" w14:textId="77777777" w:rsidR="0011635C" w:rsidRPr="004A6A59" w:rsidRDefault="0011635C">
            <w:pPr>
              <w:rPr>
                <w:rFonts w:ascii="Arial" w:hAnsi="Arial" w:cs="Arial"/>
                <w:color w:val="1F497D"/>
                <w:szCs w:val="21"/>
                <w:lang w:val="en-US"/>
              </w:rPr>
            </w:pPr>
            <w:r w:rsidRPr="004A6A59">
              <w:rPr>
                <w:rFonts w:ascii="Arial" w:hAnsi="Arial" w:cs="Arial"/>
                <w:color w:val="1F497D"/>
                <w:szCs w:val="21"/>
                <w:lang w:val="en-US"/>
              </w:rPr>
              <w:t xml:space="preserve">   0: the active UL BWP has PRACH resources and the active DL BWP has resources to receive RAR.</w:t>
            </w:r>
          </w:p>
          <w:p w14:paraId="7055BC2F" w14:textId="77777777" w:rsidR="0011635C" w:rsidRPr="004A6A59" w:rsidRDefault="0011635C">
            <w:pPr>
              <w:rPr>
                <w:rFonts w:ascii="Arial" w:hAnsi="Arial" w:cs="Arial"/>
                <w:color w:val="1F497D"/>
                <w:szCs w:val="21"/>
                <w:lang w:val="en-US"/>
              </w:rPr>
            </w:pPr>
          </w:p>
          <w:p w14:paraId="24214D9D" w14:textId="77777777" w:rsidR="0011635C" w:rsidRPr="004A6A59" w:rsidRDefault="0011635C">
            <w:pPr>
              <w:rPr>
                <w:rFonts w:ascii="Arial" w:hAnsi="Arial" w:cs="Arial"/>
                <w:color w:val="1F497D"/>
                <w:szCs w:val="21"/>
                <w:lang w:val="en-US"/>
              </w:rPr>
            </w:pPr>
            <w:r w:rsidRPr="004A6A59">
              <w:rPr>
                <w:rFonts w:ascii="Arial" w:hAnsi="Arial" w:cs="Arial"/>
                <w:color w:val="1F497D"/>
                <w:szCs w:val="21"/>
                <w:lang w:val="en-US"/>
              </w:rPr>
              <w:t>The BWP configuration we also can introduce the Many to One mapping method:</w:t>
            </w:r>
          </w:p>
          <w:p w14:paraId="2CAB414D" w14:textId="77777777" w:rsidR="0011635C" w:rsidRPr="004A6A59" w:rsidRDefault="0011635C">
            <w:pPr>
              <w:rPr>
                <w:rFonts w:ascii="Arial" w:hAnsi="Arial" w:cs="Arial"/>
                <w:color w:val="1F497D"/>
                <w:szCs w:val="21"/>
              </w:rPr>
            </w:pPr>
            <w:r w:rsidRPr="004A6A59">
              <w:rPr>
                <w:rFonts w:ascii="Arial" w:hAnsi="Arial" w:cs="Arial"/>
                <w:color w:val="1F497D"/>
                <w:szCs w:val="21"/>
                <w:lang w:val="en-US"/>
              </w:rPr>
              <w:t xml:space="preserve">Since the UL/DL BWP for different UEs may be overlapped, and the number of the UL BWP with PRACH resources maybe not equal to the number of the DL BWP with RA-Common-Search-space, So the many to one mapping method should be introduced. </w:t>
            </w:r>
            <w:r w:rsidRPr="004A6A59">
              <w:rPr>
                <w:rFonts w:ascii="Arial" w:hAnsi="Arial" w:cs="Arial"/>
                <w:color w:val="1F497D"/>
                <w:szCs w:val="21"/>
              </w:rPr>
              <w:t>The example is shown as below:</w:t>
            </w:r>
          </w:p>
          <w:p w14:paraId="40F4E277" w14:textId="77777777" w:rsidR="0011635C" w:rsidRPr="004A6A59" w:rsidRDefault="004F4B5C">
            <w:pPr>
              <w:rPr>
                <w:rFonts w:ascii="Arial" w:hAnsi="Arial" w:cs="Arial"/>
                <w:color w:val="1F497D"/>
                <w:szCs w:val="21"/>
              </w:rPr>
            </w:pPr>
            <w:r w:rsidRPr="004A6A59">
              <w:rPr>
                <w:rFonts w:ascii="Arial" w:hAnsi="Arial" w:cs="Arial"/>
                <w:noProof/>
                <w:color w:val="1F497D"/>
                <w:szCs w:val="21"/>
              </w:rPr>
              <w:drawing>
                <wp:inline distT="0" distB="0" distL="0" distR="0" wp14:anchorId="4DC98ADC" wp14:editId="47E10A3D">
                  <wp:extent cx="1905000" cy="1143000"/>
                  <wp:effectExtent l="0" t="0" r="0" b="0"/>
                  <wp:docPr id="2" name="Picture 2" descr="捕获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捕获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05000" cy="1143000"/>
                          </a:xfrm>
                          <a:prstGeom prst="rect">
                            <a:avLst/>
                          </a:prstGeom>
                          <a:noFill/>
                          <a:ln>
                            <a:noFill/>
                          </a:ln>
                        </pic:spPr>
                      </pic:pic>
                    </a:graphicData>
                  </a:graphic>
                </wp:inline>
              </w:drawing>
            </w:r>
          </w:p>
          <w:p w14:paraId="0DA0D19D" w14:textId="77777777" w:rsidR="0011635C" w:rsidRPr="004A6A59" w:rsidRDefault="0011635C">
            <w:pPr>
              <w:rPr>
                <w:rFonts w:ascii="Arial" w:hAnsi="Arial" w:cs="Arial"/>
                <w:color w:val="1F497D"/>
                <w:szCs w:val="21"/>
              </w:rPr>
            </w:pPr>
          </w:p>
          <w:p w14:paraId="6D963A77" w14:textId="77777777" w:rsidR="0011635C" w:rsidRPr="004A6A59" w:rsidRDefault="0011635C">
            <w:pPr>
              <w:rPr>
                <w:rFonts w:ascii="Arial" w:hAnsi="Arial" w:cs="Arial"/>
                <w:color w:val="1F497D"/>
                <w:szCs w:val="21"/>
              </w:rPr>
            </w:pPr>
          </w:p>
        </w:tc>
      </w:tr>
      <w:tr w:rsidR="00AF4C18" w:rsidRPr="004A6A59" w14:paraId="74C9127B" w14:textId="77777777" w:rsidTr="00EC75A1">
        <w:tc>
          <w:tcPr>
            <w:tcW w:w="1598" w:type="dxa"/>
          </w:tcPr>
          <w:p w14:paraId="4138F024" w14:textId="77777777" w:rsidR="0011635C" w:rsidRPr="004A6A59" w:rsidRDefault="0011635C" w:rsidP="008D5088">
            <w:pPr>
              <w:rPr>
                <w:rFonts w:ascii="Arial" w:eastAsia="Malgun Gothic" w:hAnsi="Arial" w:cs="Arial"/>
              </w:rPr>
            </w:pPr>
            <w:r w:rsidRPr="004A6A59">
              <w:rPr>
                <w:rFonts w:ascii="Arial" w:eastAsia="Malgun Gothic" w:hAnsi="Arial" w:cs="Arial"/>
              </w:rPr>
              <w:t>Nokia</w:t>
            </w:r>
          </w:p>
        </w:tc>
        <w:tc>
          <w:tcPr>
            <w:tcW w:w="1635" w:type="dxa"/>
          </w:tcPr>
          <w:p w14:paraId="40617C54" w14:textId="77777777" w:rsidR="0011635C" w:rsidRPr="004A6A59" w:rsidRDefault="0011635C" w:rsidP="008D5088">
            <w:pPr>
              <w:rPr>
                <w:rFonts w:ascii="Arial" w:eastAsia="Malgun Gothic" w:hAnsi="Arial" w:cs="Arial"/>
              </w:rPr>
            </w:pPr>
            <w:r w:rsidRPr="004A6A59">
              <w:rPr>
                <w:rFonts w:ascii="Arial" w:eastAsia="Malgun Gothic" w:hAnsi="Arial" w:cs="Arial"/>
              </w:rPr>
              <w:t>To far extent, yes.</w:t>
            </w:r>
          </w:p>
        </w:tc>
        <w:tc>
          <w:tcPr>
            <w:tcW w:w="6397" w:type="dxa"/>
          </w:tcPr>
          <w:p w14:paraId="76EB87E4" w14:textId="77777777" w:rsidR="0011635C" w:rsidRPr="004A6A59" w:rsidRDefault="0011635C" w:rsidP="008D5088">
            <w:pPr>
              <w:rPr>
                <w:rFonts w:ascii="Arial" w:eastAsia="Malgun Gothic" w:hAnsi="Arial" w:cs="Arial"/>
                <w:lang w:val="en-US"/>
              </w:rPr>
            </w:pPr>
            <w:r w:rsidRPr="004A6A59">
              <w:rPr>
                <w:rFonts w:ascii="Arial" w:eastAsia="Malgun Gothic" w:hAnsi="Arial" w:cs="Arial"/>
                <w:lang w:val="en-US"/>
              </w:rPr>
              <w:t xml:space="preserve">It seems that the main use case for BWP, </w:t>
            </w:r>
            <w:proofErr w:type="spellStart"/>
            <w:r w:rsidRPr="004A6A59">
              <w:rPr>
                <w:rFonts w:ascii="Arial" w:eastAsia="Malgun Gothic" w:hAnsi="Arial" w:cs="Arial"/>
                <w:lang w:val="en-US"/>
              </w:rPr>
              <w:t>ie</w:t>
            </w:r>
            <w:proofErr w:type="spellEnd"/>
            <w:r w:rsidRPr="004A6A59">
              <w:rPr>
                <w:rFonts w:ascii="Arial" w:eastAsia="Malgun Gothic" w:hAnsi="Arial" w:cs="Arial"/>
                <w:lang w:val="en-US"/>
              </w:rPr>
              <w:t xml:space="preserve">., the ‘BW breathing’ scenario where DL BWP for a UE is switched </w:t>
            </w:r>
            <w:r w:rsidRPr="004A6A59">
              <w:rPr>
                <w:rFonts w:ascii="Arial" w:eastAsia="Malgun Gothic" w:hAnsi="Arial" w:cs="Arial"/>
                <w:lang w:val="en-US"/>
              </w:rPr>
              <w:lastRenderedPageBreak/>
              <w:t>between narrow and wide BW (narrow BW being a subset of the wide BW) is not accounted. For FDD, UL BWP might not need to be switched along with the DL BWP and hence only one UL BWP would suffice. In this case, the NW could transmit only one RAR regardless of the DL BWP active for the UE.</w:t>
            </w:r>
          </w:p>
          <w:p w14:paraId="44C92CD0" w14:textId="77777777" w:rsidR="00C65266" w:rsidRPr="004A6A59" w:rsidRDefault="00921C2E" w:rsidP="008D5088">
            <w:pPr>
              <w:rPr>
                <w:rFonts w:ascii="Arial" w:eastAsia="Malgun Gothic" w:hAnsi="Arial" w:cs="Arial"/>
              </w:rPr>
            </w:pPr>
            <w:r w:rsidRPr="004A6A59">
              <w:rPr>
                <w:rFonts w:ascii="Arial" w:eastAsia="Malgun Gothic" w:hAnsi="Arial" w:cs="Arial"/>
                <w:lang w:val="en-US"/>
              </w:rPr>
              <w:t>[Rapport</w:t>
            </w:r>
            <w:r w:rsidR="00C65266" w:rsidRPr="004A6A59">
              <w:rPr>
                <w:rFonts w:ascii="Arial" w:eastAsia="Malgun Gothic" w:hAnsi="Arial" w:cs="Arial"/>
                <w:lang w:val="en-US"/>
              </w:rPr>
              <w:t xml:space="preserve">eur] </w:t>
            </w:r>
            <w:r w:rsidR="009D57DF" w:rsidRPr="004A6A59">
              <w:rPr>
                <w:rFonts w:ascii="Arial" w:eastAsia="Malgun Gothic" w:hAnsi="Arial" w:cs="Arial"/>
                <w:lang w:val="en-US"/>
              </w:rPr>
              <w:t xml:space="preserve">Please provide more details if possible. For example, </w:t>
            </w:r>
            <w:r w:rsidR="00341067" w:rsidRPr="004A6A59">
              <w:rPr>
                <w:rFonts w:ascii="Arial" w:eastAsia="Malgun Gothic" w:hAnsi="Arial" w:cs="Arial"/>
                <w:lang w:val="en-US"/>
              </w:rPr>
              <w:t xml:space="preserve">the UE has 2 DL BWPs both on the same center frequency, but one is </w:t>
            </w:r>
            <w:proofErr w:type="gramStart"/>
            <w:r w:rsidR="00341067" w:rsidRPr="004A6A59">
              <w:rPr>
                <w:rFonts w:ascii="Arial" w:eastAsia="Malgun Gothic" w:hAnsi="Arial" w:cs="Arial"/>
                <w:lang w:val="en-US"/>
              </w:rPr>
              <w:t>narrow</w:t>
            </w:r>
            <w:proofErr w:type="gramEnd"/>
            <w:r w:rsidR="00341067" w:rsidRPr="004A6A59">
              <w:rPr>
                <w:rFonts w:ascii="Arial" w:eastAsia="Malgun Gothic" w:hAnsi="Arial" w:cs="Arial"/>
                <w:lang w:val="en-US"/>
              </w:rPr>
              <w:t xml:space="preserve"> and one is wide. Because there are 2 DL BWPs, there must be </w:t>
            </w:r>
            <w:r w:rsidR="00A35F40" w:rsidRPr="004A6A59">
              <w:rPr>
                <w:rFonts w:ascii="Arial" w:eastAsia="Malgun Gothic" w:hAnsi="Arial" w:cs="Arial"/>
                <w:lang w:val="en-US"/>
              </w:rPr>
              <w:t xml:space="preserve">2 UL BWPs as well. </w:t>
            </w:r>
            <w:r w:rsidR="00A35F40" w:rsidRPr="004A6A59">
              <w:rPr>
                <w:rFonts w:ascii="Arial" w:eastAsia="Malgun Gothic" w:hAnsi="Arial" w:cs="Arial"/>
              </w:rPr>
              <w:t>Are they also "narrow" and "wide"?</w:t>
            </w:r>
          </w:p>
        </w:tc>
      </w:tr>
      <w:tr w:rsidR="00AF4C18" w:rsidRPr="004A6A59" w14:paraId="242B88B4" w14:textId="77777777" w:rsidTr="00EC75A1">
        <w:tc>
          <w:tcPr>
            <w:tcW w:w="1598" w:type="dxa"/>
          </w:tcPr>
          <w:p w14:paraId="60D7009A" w14:textId="77777777" w:rsidR="007A6D67" w:rsidRPr="004A6A59" w:rsidRDefault="007A6D67" w:rsidP="008D5088">
            <w:pPr>
              <w:rPr>
                <w:rFonts w:ascii="Arial" w:eastAsia="Malgun Gothic" w:hAnsi="Arial" w:cs="Arial"/>
              </w:rPr>
            </w:pPr>
            <w:r w:rsidRPr="004A6A59">
              <w:rPr>
                <w:rFonts w:ascii="Arial" w:eastAsia="Malgun Gothic" w:hAnsi="Arial" w:cs="Arial"/>
              </w:rPr>
              <w:lastRenderedPageBreak/>
              <w:t>Ericsson</w:t>
            </w:r>
          </w:p>
        </w:tc>
        <w:tc>
          <w:tcPr>
            <w:tcW w:w="1635" w:type="dxa"/>
          </w:tcPr>
          <w:p w14:paraId="333F00F8" w14:textId="77777777" w:rsidR="007A6D67" w:rsidRPr="004A6A59" w:rsidRDefault="007A6D67" w:rsidP="008D5088">
            <w:pPr>
              <w:rPr>
                <w:rFonts w:ascii="Arial" w:eastAsia="Malgun Gothic" w:hAnsi="Arial" w:cs="Arial"/>
              </w:rPr>
            </w:pPr>
            <w:r w:rsidRPr="004A6A59">
              <w:rPr>
                <w:rFonts w:ascii="Arial" w:eastAsia="Malgun Gothic" w:hAnsi="Arial" w:cs="Arial"/>
              </w:rPr>
              <w:t>Yes</w:t>
            </w:r>
          </w:p>
        </w:tc>
        <w:tc>
          <w:tcPr>
            <w:tcW w:w="6397" w:type="dxa"/>
          </w:tcPr>
          <w:p w14:paraId="1314E896" w14:textId="77777777" w:rsidR="007A6D67" w:rsidRPr="004A6A59" w:rsidRDefault="007A6D67" w:rsidP="008D5088">
            <w:pPr>
              <w:rPr>
                <w:rFonts w:ascii="Arial" w:eastAsia="Malgun Gothic" w:hAnsi="Arial" w:cs="Arial"/>
              </w:rPr>
            </w:pPr>
          </w:p>
        </w:tc>
      </w:tr>
      <w:tr w:rsidR="00AF4C18" w:rsidRPr="000778F6" w14:paraId="1858B86B" w14:textId="77777777" w:rsidTr="00EC75A1">
        <w:tc>
          <w:tcPr>
            <w:tcW w:w="1598" w:type="dxa"/>
          </w:tcPr>
          <w:p w14:paraId="35281C6F" w14:textId="77777777" w:rsidR="00CF3794" w:rsidRPr="004A6A59" w:rsidRDefault="00CF3794" w:rsidP="008D5088">
            <w:pPr>
              <w:rPr>
                <w:rFonts w:ascii="Arial" w:eastAsia="Malgun Gothic" w:hAnsi="Arial" w:cs="Arial"/>
              </w:rPr>
            </w:pPr>
            <w:r w:rsidRPr="004A6A59">
              <w:rPr>
                <w:rFonts w:ascii="Arial" w:eastAsia="Malgun Gothic" w:hAnsi="Arial" w:cs="Arial"/>
              </w:rPr>
              <w:t>CATT</w:t>
            </w:r>
          </w:p>
        </w:tc>
        <w:tc>
          <w:tcPr>
            <w:tcW w:w="1635" w:type="dxa"/>
          </w:tcPr>
          <w:p w14:paraId="5ED7AD42" w14:textId="77777777" w:rsidR="00CF3794" w:rsidRPr="004A6A59" w:rsidRDefault="00CF3794" w:rsidP="008D5088">
            <w:pPr>
              <w:rPr>
                <w:rFonts w:ascii="Arial" w:eastAsia="Malgun Gothic" w:hAnsi="Arial" w:cs="Arial"/>
              </w:rPr>
            </w:pPr>
            <w:r w:rsidRPr="004A6A59">
              <w:rPr>
                <w:rFonts w:ascii="Arial" w:eastAsia="Malgun Gothic" w:hAnsi="Arial" w:cs="Arial"/>
              </w:rPr>
              <w:t>Yes</w:t>
            </w:r>
          </w:p>
        </w:tc>
        <w:tc>
          <w:tcPr>
            <w:tcW w:w="6397" w:type="dxa"/>
          </w:tcPr>
          <w:p w14:paraId="131E9C23" w14:textId="77777777" w:rsidR="00CF3794" w:rsidRPr="004A6A59" w:rsidRDefault="00DA0372" w:rsidP="008D5088">
            <w:pPr>
              <w:rPr>
                <w:rFonts w:ascii="Arial" w:eastAsia="Malgun Gothic" w:hAnsi="Arial" w:cs="Arial"/>
                <w:lang w:val="en-US"/>
              </w:rPr>
            </w:pPr>
            <w:r w:rsidRPr="004A6A59">
              <w:rPr>
                <w:rFonts w:ascii="Arial" w:eastAsia="Malgun Gothic" w:hAnsi="Arial" w:cs="Arial"/>
                <w:lang w:val="en-US"/>
              </w:rPr>
              <w:t xml:space="preserve">We agree with the above analysis as well as with Lenovo and Samsung’s addition. As for the overlapped scenario (OPPO, DCM), we think there is no issue if the RA resources configured in each UL BWP do not overlap. And even if they do (e.g. the same RA resources are shared by all UL BWPs), there is no issue either if the configured </w:t>
            </w:r>
            <w:proofErr w:type="spellStart"/>
            <w:r w:rsidRPr="004A6A59">
              <w:rPr>
                <w:rFonts w:ascii="Arial" w:hAnsi="Arial" w:cs="Arial"/>
                <w:i/>
                <w:iCs/>
                <w:lang w:val="en-US"/>
              </w:rPr>
              <w:t>ra-ControlResourceSet</w:t>
            </w:r>
            <w:proofErr w:type="spellEnd"/>
            <w:r w:rsidRPr="004A6A59">
              <w:rPr>
                <w:rFonts w:ascii="Arial" w:hAnsi="Arial" w:cs="Arial"/>
                <w:color w:val="1F497D"/>
                <w:lang w:val="en-US"/>
              </w:rPr>
              <w:t xml:space="preserve"> </w:t>
            </w:r>
            <w:r w:rsidRPr="004A6A59">
              <w:rPr>
                <w:rFonts w:ascii="Arial" w:eastAsia="Malgun Gothic" w:hAnsi="Arial" w:cs="Arial"/>
                <w:lang w:val="en-US"/>
              </w:rPr>
              <w:t xml:space="preserve">for monitoring the RAR is also made common to all DL BWPs. This requires that all DL BWPs also overlap, </w:t>
            </w:r>
            <w:proofErr w:type="gramStart"/>
            <w:r w:rsidRPr="004A6A59">
              <w:rPr>
                <w:rFonts w:ascii="Arial" w:eastAsia="Malgun Gothic" w:hAnsi="Arial" w:cs="Arial"/>
                <w:lang w:val="en-US"/>
              </w:rPr>
              <w:t>similar to</w:t>
            </w:r>
            <w:proofErr w:type="gramEnd"/>
            <w:r w:rsidRPr="004A6A59">
              <w:rPr>
                <w:rFonts w:ascii="Arial" w:eastAsia="Malgun Gothic" w:hAnsi="Arial" w:cs="Arial"/>
                <w:lang w:val="en-US"/>
              </w:rPr>
              <w:t xml:space="preserve"> the UL BWPs. The motivation for supporting a configuration where UL BWPs overlap, but DL BWPs do not (as in OPPO’s example), although technically possible, is questionable.</w:t>
            </w:r>
          </w:p>
        </w:tc>
      </w:tr>
      <w:tr w:rsidR="00AF4C18" w:rsidRPr="000778F6" w14:paraId="2ED99EDA" w14:textId="77777777" w:rsidTr="00EC75A1">
        <w:tc>
          <w:tcPr>
            <w:tcW w:w="1598" w:type="dxa"/>
          </w:tcPr>
          <w:p w14:paraId="1EA7A236" w14:textId="77777777" w:rsidR="006C6C89" w:rsidRPr="004A6A59" w:rsidRDefault="006C6C89" w:rsidP="008D5088">
            <w:pPr>
              <w:rPr>
                <w:rFonts w:ascii="Arial" w:eastAsia="Malgun Gothic" w:hAnsi="Arial" w:cs="Arial"/>
              </w:rPr>
            </w:pPr>
            <w:r w:rsidRPr="004A6A59">
              <w:rPr>
                <w:rFonts w:ascii="Arial" w:eastAsia="Malgun Gothic" w:hAnsi="Arial" w:cs="Arial"/>
              </w:rPr>
              <w:t>ITRI</w:t>
            </w:r>
          </w:p>
        </w:tc>
        <w:tc>
          <w:tcPr>
            <w:tcW w:w="1635" w:type="dxa"/>
          </w:tcPr>
          <w:p w14:paraId="2006B415" w14:textId="77777777" w:rsidR="006C6C89" w:rsidRPr="004A6A59" w:rsidRDefault="00B237E5" w:rsidP="008D5088">
            <w:pPr>
              <w:rPr>
                <w:rFonts w:ascii="Arial" w:eastAsia="Malgun Gothic" w:hAnsi="Arial" w:cs="Arial"/>
              </w:rPr>
            </w:pPr>
            <w:r w:rsidRPr="004A6A59">
              <w:rPr>
                <w:rFonts w:ascii="Arial" w:eastAsia="Malgun Gothic" w:hAnsi="Arial" w:cs="Arial"/>
              </w:rPr>
              <w:t>Yes</w:t>
            </w:r>
          </w:p>
        </w:tc>
        <w:tc>
          <w:tcPr>
            <w:tcW w:w="6397" w:type="dxa"/>
          </w:tcPr>
          <w:p w14:paraId="3C374187" w14:textId="77777777" w:rsidR="006C6C89" w:rsidRPr="004A6A59" w:rsidRDefault="00B237E5" w:rsidP="008D5088">
            <w:pPr>
              <w:rPr>
                <w:rFonts w:ascii="Arial" w:eastAsia="Malgun Gothic" w:hAnsi="Arial" w:cs="Arial"/>
                <w:lang w:val="en-US"/>
              </w:rPr>
            </w:pPr>
            <w:r w:rsidRPr="004A6A59">
              <w:rPr>
                <w:rFonts w:ascii="Arial" w:eastAsia="Malgun Gothic" w:hAnsi="Arial" w:cs="Arial"/>
                <w:color w:val="000000" w:themeColor="text1"/>
                <w:lang w:val="en-US"/>
              </w:rPr>
              <w:t xml:space="preserve">We agree with the analysis but the BWP overlapping case should also be </w:t>
            </w:r>
            <w:proofErr w:type="gramStart"/>
            <w:r w:rsidRPr="004A6A59">
              <w:rPr>
                <w:rFonts w:ascii="Arial" w:eastAsia="Malgun Gothic" w:hAnsi="Arial" w:cs="Arial"/>
                <w:color w:val="000000" w:themeColor="text1"/>
                <w:lang w:val="en-US"/>
              </w:rPr>
              <w:t>taken into account</w:t>
            </w:r>
            <w:proofErr w:type="gramEnd"/>
            <w:r w:rsidRPr="004A6A59">
              <w:rPr>
                <w:rFonts w:ascii="Arial" w:eastAsia="Malgun Gothic" w:hAnsi="Arial" w:cs="Arial"/>
                <w:color w:val="000000" w:themeColor="text1"/>
                <w:lang w:val="en-US"/>
              </w:rPr>
              <w:t>.</w:t>
            </w:r>
          </w:p>
        </w:tc>
      </w:tr>
      <w:tr w:rsidR="00AF4C18" w:rsidRPr="000778F6" w14:paraId="404DA65A" w14:textId="77777777" w:rsidTr="00EC75A1">
        <w:tc>
          <w:tcPr>
            <w:tcW w:w="1598" w:type="dxa"/>
          </w:tcPr>
          <w:p w14:paraId="6DAFDD9F" w14:textId="77777777" w:rsidR="00BF0993" w:rsidRPr="004A6A59" w:rsidRDefault="00BF0993" w:rsidP="00BF0993">
            <w:pPr>
              <w:rPr>
                <w:rFonts w:ascii="Arial" w:eastAsia="Malgun Gothic" w:hAnsi="Arial" w:cs="Arial"/>
              </w:rPr>
            </w:pPr>
            <w:r w:rsidRPr="004A6A59">
              <w:rPr>
                <w:rFonts w:ascii="Arial" w:hAnsi="Arial" w:cs="Arial"/>
              </w:rPr>
              <w:t>Intel</w:t>
            </w:r>
          </w:p>
        </w:tc>
        <w:tc>
          <w:tcPr>
            <w:tcW w:w="1635" w:type="dxa"/>
          </w:tcPr>
          <w:p w14:paraId="0ED60118" w14:textId="77777777" w:rsidR="00BF0993" w:rsidRPr="004A6A59" w:rsidRDefault="00BF0993" w:rsidP="00BF0993">
            <w:pPr>
              <w:rPr>
                <w:rFonts w:ascii="Arial" w:eastAsia="Malgun Gothic" w:hAnsi="Arial" w:cs="Arial"/>
              </w:rPr>
            </w:pPr>
            <w:r w:rsidRPr="004A6A59">
              <w:rPr>
                <w:rFonts w:ascii="Arial" w:hAnsi="Arial" w:cs="Arial"/>
              </w:rPr>
              <w:t>Yes</w:t>
            </w:r>
          </w:p>
        </w:tc>
        <w:tc>
          <w:tcPr>
            <w:tcW w:w="6397" w:type="dxa"/>
          </w:tcPr>
          <w:p w14:paraId="42F4B196" w14:textId="77777777" w:rsidR="00BF0993" w:rsidRPr="004A6A59" w:rsidRDefault="00BF0993" w:rsidP="00BF0993">
            <w:pPr>
              <w:rPr>
                <w:rFonts w:ascii="Arial" w:eastAsia="Malgun Gothic" w:hAnsi="Arial" w:cs="Arial"/>
                <w:color w:val="000000" w:themeColor="text1"/>
                <w:lang w:val="en-US"/>
              </w:rPr>
            </w:pPr>
            <w:r w:rsidRPr="004A6A59">
              <w:rPr>
                <w:rFonts w:ascii="Arial" w:hAnsi="Arial" w:cs="Arial"/>
                <w:lang w:val="en-US"/>
              </w:rPr>
              <w:t xml:space="preserve">We also think the analysis is </w:t>
            </w:r>
            <w:proofErr w:type="gramStart"/>
            <w:r w:rsidRPr="004A6A59">
              <w:rPr>
                <w:rFonts w:ascii="Arial" w:hAnsi="Arial" w:cs="Arial"/>
                <w:lang w:val="en-US"/>
              </w:rPr>
              <w:t>comprehensive, and</w:t>
            </w:r>
            <w:proofErr w:type="gramEnd"/>
            <w:r w:rsidRPr="004A6A59">
              <w:rPr>
                <w:rFonts w:ascii="Arial" w:hAnsi="Arial" w:cs="Arial"/>
                <w:lang w:val="en-US"/>
              </w:rPr>
              <w:t xml:space="preserve"> agree with Lenovo to consider the case that “some” UL BWPs are configured with PRACH resource.</w:t>
            </w:r>
          </w:p>
        </w:tc>
      </w:tr>
      <w:tr w:rsidR="00AF4C18" w:rsidRPr="000778F6" w14:paraId="64D695D0" w14:textId="77777777" w:rsidTr="00EC75A1">
        <w:tc>
          <w:tcPr>
            <w:tcW w:w="1598" w:type="dxa"/>
          </w:tcPr>
          <w:p w14:paraId="7DF3A2E2" w14:textId="77777777" w:rsidR="00C87D4D" w:rsidRPr="004A6A59" w:rsidRDefault="00C87D4D" w:rsidP="00C87D4D">
            <w:pPr>
              <w:rPr>
                <w:rFonts w:ascii="Arial" w:hAnsi="Arial" w:cs="Arial"/>
              </w:rPr>
            </w:pPr>
            <w:r w:rsidRPr="004A6A59">
              <w:rPr>
                <w:rFonts w:ascii="Arial" w:eastAsia="Malgun Gothic" w:hAnsi="Arial" w:cs="Arial"/>
              </w:rPr>
              <w:t>InterDigital</w:t>
            </w:r>
          </w:p>
        </w:tc>
        <w:tc>
          <w:tcPr>
            <w:tcW w:w="1635" w:type="dxa"/>
          </w:tcPr>
          <w:p w14:paraId="06BCB04A" w14:textId="77777777" w:rsidR="00C87D4D" w:rsidRPr="004A6A59" w:rsidRDefault="00C87D4D" w:rsidP="00C87D4D">
            <w:pPr>
              <w:rPr>
                <w:rFonts w:ascii="Arial" w:hAnsi="Arial" w:cs="Arial"/>
              </w:rPr>
            </w:pPr>
            <w:r w:rsidRPr="004A6A59">
              <w:rPr>
                <w:rFonts w:ascii="Arial" w:eastAsia="Malgun Gothic" w:hAnsi="Arial" w:cs="Arial"/>
              </w:rPr>
              <w:t>Yes</w:t>
            </w:r>
          </w:p>
        </w:tc>
        <w:tc>
          <w:tcPr>
            <w:tcW w:w="6397" w:type="dxa"/>
          </w:tcPr>
          <w:p w14:paraId="0FC3C7D9" w14:textId="77777777" w:rsidR="00C87D4D" w:rsidRPr="004A6A59" w:rsidRDefault="00C87D4D" w:rsidP="00C87D4D">
            <w:pPr>
              <w:rPr>
                <w:rFonts w:ascii="Arial" w:hAnsi="Arial" w:cs="Arial"/>
                <w:lang w:val="en-US"/>
              </w:rPr>
            </w:pPr>
            <w:r w:rsidRPr="004A6A59">
              <w:rPr>
                <w:rFonts w:ascii="Arial" w:eastAsia="Malgun Gothic" w:hAnsi="Arial" w:cs="Arial"/>
                <w:lang w:val="en-US"/>
              </w:rPr>
              <w:t>We agree with the analysis. From the UE perspective, one UL BWP is mapped to only one DL BWP.</w:t>
            </w:r>
          </w:p>
        </w:tc>
      </w:tr>
      <w:tr w:rsidR="00AF4C18" w:rsidRPr="000778F6" w14:paraId="0C984A0A" w14:textId="77777777" w:rsidTr="00EC75A1">
        <w:tc>
          <w:tcPr>
            <w:tcW w:w="1598" w:type="dxa"/>
          </w:tcPr>
          <w:p w14:paraId="173E3F6E" w14:textId="77777777" w:rsidR="00E371D7" w:rsidRPr="004A6A59" w:rsidRDefault="00E371D7" w:rsidP="00C87D4D">
            <w:pPr>
              <w:rPr>
                <w:rFonts w:ascii="Arial" w:eastAsia="Malgun Gothic" w:hAnsi="Arial" w:cs="Arial"/>
              </w:rPr>
            </w:pPr>
            <w:r w:rsidRPr="004A6A59">
              <w:rPr>
                <w:rFonts w:ascii="Arial" w:eastAsia="Malgun Gothic" w:hAnsi="Arial" w:cs="Arial"/>
              </w:rPr>
              <w:t>Qualcomm</w:t>
            </w:r>
          </w:p>
        </w:tc>
        <w:tc>
          <w:tcPr>
            <w:tcW w:w="1635" w:type="dxa"/>
          </w:tcPr>
          <w:p w14:paraId="4A1423E5" w14:textId="77777777" w:rsidR="00E371D7" w:rsidRPr="004A6A59" w:rsidRDefault="00E371D7" w:rsidP="00C87D4D">
            <w:pPr>
              <w:rPr>
                <w:rFonts w:ascii="Arial" w:eastAsia="Malgun Gothic" w:hAnsi="Arial" w:cs="Arial"/>
                <w:lang w:val="en-US"/>
              </w:rPr>
            </w:pPr>
            <w:r w:rsidRPr="004A6A59">
              <w:rPr>
                <w:rFonts w:ascii="Arial" w:eastAsia="Malgun Gothic" w:hAnsi="Arial" w:cs="Arial"/>
                <w:lang w:val="en-US"/>
              </w:rPr>
              <w:t>Yes, but with some comments</w:t>
            </w:r>
          </w:p>
        </w:tc>
        <w:tc>
          <w:tcPr>
            <w:tcW w:w="6397" w:type="dxa"/>
          </w:tcPr>
          <w:p w14:paraId="01B1E63B" w14:textId="77777777" w:rsidR="00E371D7" w:rsidRPr="004A6A59" w:rsidRDefault="00E371D7" w:rsidP="00E371D7">
            <w:pPr>
              <w:rPr>
                <w:rFonts w:ascii="Arial" w:eastAsia="Malgun Gothic" w:hAnsi="Arial" w:cs="Arial"/>
                <w:lang w:val="en-US"/>
              </w:rPr>
            </w:pPr>
            <w:bookmarkStart w:id="3" w:name="_Hlk510088434"/>
            <w:r w:rsidRPr="004A6A59">
              <w:rPr>
                <w:rFonts w:ascii="Arial" w:eastAsia="Malgun Gothic" w:hAnsi="Arial" w:cs="Arial"/>
                <w:lang w:val="en-US"/>
              </w:rPr>
              <w:t>We agree with Lenovo that Factor B should include the scenario where only some UL BWPs have PRACH configured. That is more likely to be the typical configuration.</w:t>
            </w:r>
          </w:p>
          <w:p w14:paraId="20DA1757" w14:textId="77777777" w:rsidR="00E371D7" w:rsidRPr="004A6A59" w:rsidRDefault="00E371D7" w:rsidP="00E371D7">
            <w:pPr>
              <w:rPr>
                <w:rFonts w:ascii="Arial" w:eastAsia="Malgun Gothic" w:hAnsi="Arial" w:cs="Arial"/>
                <w:lang w:val="en-US"/>
              </w:rPr>
            </w:pPr>
            <w:r w:rsidRPr="004A6A59">
              <w:rPr>
                <w:rFonts w:ascii="Arial" w:eastAsia="Malgun Gothic" w:hAnsi="Arial" w:cs="Arial"/>
                <w:lang w:val="en-US"/>
              </w:rPr>
              <w:t>We disagree with the assumption related to one-to-one mapping (e.g. Section 2.2.2 and 2.3.2). The text and diagram, as well as the conventional definition of the phrase “one-to-one mapping”, seem to suggest that DL and UL always have the same number of BWPs, either in overall system perspective or for an individual UE. We do not think that assumption always holds and thus it is not always possible to have one-to-one mapping as a solution.</w:t>
            </w:r>
          </w:p>
          <w:p w14:paraId="69BE1708" w14:textId="77777777" w:rsidR="00E371D7" w:rsidRPr="004A6A59" w:rsidRDefault="00E371D7" w:rsidP="00E371D7">
            <w:pPr>
              <w:rPr>
                <w:rFonts w:ascii="Arial" w:eastAsia="Malgun Gothic" w:hAnsi="Arial" w:cs="Arial"/>
                <w:lang w:val="en-US"/>
              </w:rPr>
            </w:pPr>
            <w:r w:rsidRPr="004A6A59">
              <w:rPr>
                <w:rFonts w:ascii="Arial" w:eastAsia="Malgun Gothic" w:hAnsi="Arial" w:cs="Arial"/>
                <w:lang w:val="en-US"/>
              </w:rPr>
              <w:t xml:space="preserve">We agree that BWP linkage can be used to reduce the number of RARs and improve system efficiency. In our view, network can accomplish this goal by applying the following rules: </w:t>
            </w:r>
          </w:p>
          <w:p w14:paraId="3C86881D" w14:textId="77777777" w:rsidR="00E371D7" w:rsidRPr="004A6A59" w:rsidRDefault="00E371D7" w:rsidP="00E371D7">
            <w:pPr>
              <w:pStyle w:val="ListParagraph"/>
              <w:numPr>
                <w:ilvl w:val="0"/>
                <w:numId w:val="18"/>
              </w:numPr>
              <w:rPr>
                <w:rFonts w:ascii="Arial" w:eastAsia="Malgun Gothic" w:hAnsi="Arial" w:cs="Arial"/>
              </w:rPr>
            </w:pPr>
            <w:r w:rsidRPr="004A6A59">
              <w:rPr>
                <w:rFonts w:ascii="Arial" w:eastAsia="Malgun Gothic" w:hAnsi="Arial" w:cs="Arial"/>
                <w:lang w:val="en-US"/>
              </w:rPr>
              <w:t xml:space="preserve">If a UL BWP is configured with PRACH resources, it should be linked to </w:t>
            </w:r>
            <w:r w:rsidR="00C16AEE" w:rsidRPr="004A6A59">
              <w:rPr>
                <w:rFonts w:ascii="Arial" w:eastAsia="Malgun Gothic" w:hAnsi="Arial" w:cs="Arial"/>
                <w:lang w:val="en-US"/>
              </w:rPr>
              <w:t>one</w:t>
            </w:r>
            <w:r w:rsidRPr="004A6A59">
              <w:rPr>
                <w:rFonts w:ascii="Arial" w:eastAsia="Malgun Gothic" w:hAnsi="Arial" w:cs="Arial"/>
                <w:lang w:val="en-US"/>
              </w:rPr>
              <w:t xml:space="preserve"> DL BWP configured with </w:t>
            </w:r>
            <w:proofErr w:type="spellStart"/>
            <w:r w:rsidRPr="004A6A59">
              <w:rPr>
                <w:rFonts w:ascii="Arial" w:eastAsia="Malgun Gothic" w:hAnsi="Arial" w:cs="Arial"/>
                <w:lang w:val="en-US"/>
              </w:rPr>
              <w:t>ra-SearchSpace</w:t>
            </w:r>
            <w:proofErr w:type="spellEnd"/>
            <w:r w:rsidRPr="004A6A59">
              <w:rPr>
                <w:rFonts w:ascii="Arial" w:eastAsia="Malgun Gothic" w:hAnsi="Arial" w:cs="Arial"/>
                <w:lang w:val="en-US"/>
              </w:rPr>
              <w:t xml:space="preserve">. </w:t>
            </w:r>
            <w:r w:rsidRPr="004A6A59">
              <w:rPr>
                <w:rFonts w:ascii="Arial" w:eastAsia="Malgun Gothic" w:hAnsi="Arial" w:cs="Arial"/>
              </w:rPr>
              <w:t xml:space="preserve">No linkage is necessary for UL BWPs </w:t>
            </w:r>
            <w:r w:rsidRPr="004A6A59">
              <w:rPr>
                <w:rFonts w:ascii="Arial" w:eastAsia="Malgun Gothic" w:hAnsi="Arial" w:cs="Arial"/>
              </w:rPr>
              <w:lastRenderedPageBreak/>
              <w:t>without PRACH.</w:t>
            </w:r>
          </w:p>
          <w:p w14:paraId="1020A431" w14:textId="77777777" w:rsidR="00E371D7" w:rsidRPr="004A6A59" w:rsidRDefault="00E371D7" w:rsidP="00E371D7">
            <w:pPr>
              <w:pStyle w:val="ListParagraph"/>
              <w:numPr>
                <w:ilvl w:val="0"/>
                <w:numId w:val="18"/>
              </w:numPr>
              <w:rPr>
                <w:rFonts w:ascii="Arial" w:eastAsia="Malgun Gothic" w:hAnsi="Arial" w:cs="Arial"/>
                <w:lang w:val="en-US"/>
              </w:rPr>
            </w:pPr>
            <w:r w:rsidRPr="004A6A59">
              <w:rPr>
                <w:rFonts w:ascii="Arial" w:eastAsia="Malgun Gothic" w:hAnsi="Arial" w:cs="Arial"/>
                <w:lang w:val="en-US"/>
              </w:rPr>
              <w:t>It is possible that two or more UL BWPs are linked to the same DL BWP. But from system’s perspective, a UL BWP should not be linked to more than one DL BWP (as suggested by the rapporteur’s analysis).</w:t>
            </w:r>
          </w:p>
          <w:p w14:paraId="4F47B59B" w14:textId="77777777" w:rsidR="00E371D7" w:rsidRPr="004A6A59" w:rsidRDefault="00E371D7" w:rsidP="00E371D7">
            <w:pPr>
              <w:pStyle w:val="ListParagraph"/>
              <w:numPr>
                <w:ilvl w:val="0"/>
                <w:numId w:val="18"/>
              </w:numPr>
              <w:rPr>
                <w:rFonts w:ascii="Arial" w:eastAsia="Malgun Gothic" w:hAnsi="Arial" w:cs="Arial"/>
                <w:lang w:val="en-US"/>
              </w:rPr>
            </w:pPr>
            <w:r w:rsidRPr="004A6A59">
              <w:rPr>
                <w:rFonts w:ascii="Arial" w:eastAsia="Malgun Gothic" w:hAnsi="Arial" w:cs="Arial"/>
                <w:lang w:val="en-US"/>
              </w:rPr>
              <w:t xml:space="preserve">If two UL BWPs share the same set of PRACH resources, then they should be linked to the same DL BWP or two DL BWPs sharing the same </w:t>
            </w:r>
            <w:proofErr w:type="spellStart"/>
            <w:r w:rsidRPr="004A6A59">
              <w:rPr>
                <w:rFonts w:ascii="Arial" w:eastAsia="Malgun Gothic" w:hAnsi="Arial" w:cs="Arial"/>
                <w:lang w:val="en-US"/>
              </w:rPr>
              <w:t>ra-ControlResourceSet</w:t>
            </w:r>
            <w:proofErr w:type="spellEnd"/>
            <w:r w:rsidRPr="004A6A59">
              <w:rPr>
                <w:rFonts w:ascii="Arial" w:eastAsia="Malgun Gothic" w:hAnsi="Arial" w:cs="Arial"/>
                <w:lang w:val="en-US"/>
              </w:rPr>
              <w:t xml:space="preserve"> and </w:t>
            </w:r>
            <w:proofErr w:type="spellStart"/>
            <w:r w:rsidRPr="004A6A59">
              <w:rPr>
                <w:rFonts w:ascii="Arial" w:eastAsia="Malgun Gothic" w:hAnsi="Arial" w:cs="Arial"/>
                <w:lang w:val="en-US"/>
              </w:rPr>
              <w:t>ra-SearchSpace</w:t>
            </w:r>
            <w:proofErr w:type="spellEnd"/>
            <w:r w:rsidRPr="004A6A59">
              <w:rPr>
                <w:rFonts w:ascii="Arial" w:eastAsia="Malgun Gothic" w:hAnsi="Arial" w:cs="Arial"/>
                <w:lang w:val="en-US"/>
              </w:rPr>
              <w:t>.</w:t>
            </w:r>
            <w:bookmarkEnd w:id="3"/>
          </w:p>
          <w:p w14:paraId="0D0ED1EE" w14:textId="77777777" w:rsidR="00E371D7" w:rsidRPr="004A6A59" w:rsidRDefault="00E371D7" w:rsidP="00E371D7">
            <w:pPr>
              <w:rPr>
                <w:rFonts w:ascii="Arial" w:eastAsia="Malgun Gothic" w:hAnsi="Arial" w:cs="Arial"/>
                <w:lang w:val="en-US"/>
              </w:rPr>
            </w:pPr>
            <w:r w:rsidRPr="004A6A59">
              <w:rPr>
                <w:rFonts w:ascii="Arial" w:eastAsia="Malgun Gothic" w:hAnsi="Arial" w:cs="Arial"/>
                <w:lang w:val="en-US"/>
              </w:rPr>
              <w:t xml:space="preserve">We understand that rule #2 and #3 above are up to </w:t>
            </w:r>
            <w:proofErr w:type="spellStart"/>
            <w:r w:rsidRPr="004A6A59">
              <w:rPr>
                <w:rFonts w:ascii="Arial" w:eastAsia="Malgun Gothic" w:hAnsi="Arial" w:cs="Arial"/>
                <w:lang w:val="en-US"/>
              </w:rPr>
              <w:t>gNB</w:t>
            </w:r>
            <w:proofErr w:type="spellEnd"/>
            <w:r w:rsidRPr="004A6A59">
              <w:rPr>
                <w:rFonts w:ascii="Arial" w:eastAsia="Malgun Gothic" w:hAnsi="Arial" w:cs="Arial"/>
                <w:lang w:val="en-US"/>
              </w:rPr>
              <w:t xml:space="preserve"> implementation. From UE’s perspective, </w:t>
            </w:r>
            <w:proofErr w:type="gramStart"/>
            <w:r w:rsidRPr="004A6A59">
              <w:rPr>
                <w:rFonts w:ascii="Arial" w:eastAsia="Malgun Gothic" w:hAnsi="Arial" w:cs="Arial"/>
                <w:lang w:val="en-US"/>
              </w:rPr>
              <w:t>as long as</w:t>
            </w:r>
            <w:proofErr w:type="gramEnd"/>
            <w:r w:rsidRPr="004A6A59">
              <w:rPr>
                <w:rFonts w:ascii="Arial" w:eastAsia="Malgun Gothic" w:hAnsi="Arial" w:cs="Arial"/>
                <w:lang w:val="en-US"/>
              </w:rPr>
              <w:t xml:space="preserve"> network can ensure UE correctly receives its RAR on the linked DL BWP, UE simply follows the linkage to the corresponding DL BWP when performing RACH. But those two rules should be followed if network wants to avoid duplicated RARs on multiple DL BWPs.</w:t>
            </w:r>
          </w:p>
        </w:tc>
      </w:tr>
      <w:tr w:rsidR="00AF4C18" w:rsidRPr="004A6A59" w14:paraId="16B9EE1C" w14:textId="77777777" w:rsidTr="00EC75A1">
        <w:tc>
          <w:tcPr>
            <w:tcW w:w="1598" w:type="dxa"/>
          </w:tcPr>
          <w:p w14:paraId="495D2C69" w14:textId="77777777" w:rsidR="00F8488D" w:rsidRPr="004A6A59" w:rsidRDefault="00F8488D" w:rsidP="00C87D4D">
            <w:pPr>
              <w:rPr>
                <w:rFonts w:ascii="Arial" w:eastAsia="Malgun Gothic" w:hAnsi="Arial" w:cs="Arial"/>
              </w:rPr>
            </w:pPr>
            <w:r w:rsidRPr="004A6A59">
              <w:rPr>
                <w:rFonts w:ascii="Arial" w:eastAsia="Malgun Gothic" w:hAnsi="Arial" w:cs="Arial"/>
              </w:rPr>
              <w:lastRenderedPageBreak/>
              <w:t>LG</w:t>
            </w:r>
          </w:p>
        </w:tc>
        <w:tc>
          <w:tcPr>
            <w:tcW w:w="1635" w:type="dxa"/>
          </w:tcPr>
          <w:p w14:paraId="167D9CA0" w14:textId="77777777" w:rsidR="00F8488D" w:rsidRPr="004A6A59" w:rsidRDefault="00F8488D" w:rsidP="00C87D4D">
            <w:pPr>
              <w:rPr>
                <w:rFonts w:ascii="Arial" w:eastAsia="Malgun Gothic" w:hAnsi="Arial" w:cs="Arial"/>
              </w:rPr>
            </w:pPr>
            <w:r w:rsidRPr="004A6A59">
              <w:rPr>
                <w:rFonts w:ascii="Arial" w:hAnsi="Arial" w:cs="Arial"/>
              </w:rPr>
              <w:t>Yes but with comment</w:t>
            </w:r>
          </w:p>
        </w:tc>
        <w:tc>
          <w:tcPr>
            <w:tcW w:w="6397" w:type="dxa"/>
          </w:tcPr>
          <w:p w14:paraId="6BEE6FDA" w14:textId="77777777" w:rsidR="00F8488D" w:rsidRPr="004A6A59" w:rsidRDefault="00F8488D" w:rsidP="00F8488D">
            <w:pPr>
              <w:rPr>
                <w:rStyle w:val="shorttext"/>
                <w:rFonts w:ascii="Arial" w:hAnsi="Arial" w:cs="Arial"/>
                <w:color w:val="222222"/>
                <w:lang w:val="en-US"/>
              </w:rPr>
            </w:pPr>
            <w:r w:rsidRPr="004A6A59">
              <w:rPr>
                <w:rFonts w:ascii="Arial" w:hAnsi="Arial" w:cs="Arial"/>
                <w:lang w:val="en-US"/>
              </w:rPr>
              <w:t xml:space="preserve">In </w:t>
            </w:r>
            <w:proofErr w:type="gramStart"/>
            <w:r w:rsidRPr="004A6A59">
              <w:rPr>
                <w:rFonts w:ascii="Arial" w:hAnsi="Arial" w:cs="Arial"/>
                <w:lang w:val="en-US"/>
              </w:rPr>
              <w:t>general</w:t>
            </w:r>
            <w:proofErr w:type="gramEnd"/>
            <w:r w:rsidRPr="004A6A59">
              <w:rPr>
                <w:rFonts w:ascii="Arial" w:hAnsi="Arial" w:cs="Arial"/>
                <w:lang w:val="en-US"/>
              </w:rPr>
              <w:t xml:space="preserve"> </w:t>
            </w:r>
            <w:r w:rsidRPr="004A6A59">
              <w:rPr>
                <w:rStyle w:val="shorttext"/>
                <w:rFonts w:ascii="Arial" w:hAnsi="Arial" w:cs="Arial"/>
                <w:color w:val="222222"/>
                <w:lang w:val="en-US"/>
              </w:rPr>
              <w:t>we agree with the analysis but we have some comments.</w:t>
            </w:r>
          </w:p>
          <w:p w14:paraId="3545F435" w14:textId="77777777" w:rsidR="00F8488D" w:rsidRPr="004A6A59" w:rsidRDefault="00F8488D" w:rsidP="00F8488D">
            <w:pPr>
              <w:rPr>
                <w:rStyle w:val="shorttext"/>
                <w:rFonts w:ascii="Arial" w:eastAsia="Malgun Gothic" w:hAnsi="Arial" w:cs="Arial"/>
                <w:color w:val="222222"/>
                <w:lang w:val="en-US"/>
              </w:rPr>
            </w:pPr>
            <w:r w:rsidRPr="004A6A59">
              <w:rPr>
                <w:rStyle w:val="shorttext"/>
                <w:rFonts w:ascii="Arial" w:eastAsia="Malgun Gothic" w:hAnsi="Arial" w:cs="Arial"/>
                <w:color w:val="222222"/>
                <w:lang w:val="en-US"/>
              </w:rPr>
              <w:t>As brought up by other companies, overlapping UL BWPs case should be considered because it could have further impact on Msg3 transmission, i.e., two different UEs have UL BWP overlapped and linked to the same DL BWP.</w:t>
            </w:r>
          </w:p>
          <w:p w14:paraId="57B67263" w14:textId="77777777" w:rsidR="00F8488D" w:rsidRPr="004A6A59" w:rsidRDefault="004F4B5C" w:rsidP="00F8488D">
            <w:pPr>
              <w:jc w:val="center"/>
              <w:rPr>
                <w:rStyle w:val="shorttext"/>
                <w:rFonts w:ascii="Arial" w:hAnsi="Arial" w:cs="Arial"/>
                <w:color w:val="222222"/>
              </w:rPr>
            </w:pPr>
            <w:r w:rsidRPr="004A6A59">
              <w:rPr>
                <w:rStyle w:val="shorttext"/>
                <w:rFonts w:ascii="Arial" w:hAnsi="Arial" w:cs="Arial"/>
                <w:noProof/>
                <w:color w:val="222222"/>
              </w:rPr>
              <w:drawing>
                <wp:inline distT="0" distB="0" distL="0" distR="0" wp14:anchorId="1F52AAB7" wp14:editId="416BFF2E">
                  <wp:extent cx="2495550" cy="837452"/>
                  <wp:effectExtent l="0" t="0" r="0" b="127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15611" cy="844184"/>
                          </a:xfrm>
                          <a:prstGeom prst="rect">
                            <a:avLst/>
                          </a:prstGeom>
                          <a:noFill/>
                        </pic:spPr>
                      </pic:pic>
                    </a:graphicData>
                  </a:graphic>
                </wp:inline>
              </w:drawing>
            </w:r>
          </w:p>
          <w:p w14:paraId="0D4F37B4" w14:textId="77777777" w:rsidR="00F8488D" w:rsidRPr="004A6A59" w:rsidRDefault="00F8488D" w:rsidP="00F8488D">
            <w:pPr>
              <w:rPr>
                <w:rFonts w:ascii="Arial" w:eastAsia="Malgun Gothic" w:hAnsi="Arial" w:cs="Arial"/>
                <w:color w:val="222222"/>
                <w:lang w:val="en-US"/>
              </w:rPr>
            </w:pPr>
            <w:r w:rsidRPr="004A6A59">
              <w:rPr>
                <w:rFonts w:ascii="Arial" w:eastAsia="Malgun Gothic" w:hAnsi="Arial" w:cs="Arial"/>
                <w:color w:val="222222"/>
                <w:lang w:val="en-US"/>
              </w:rPr>
              <w:t>In above figure, the network may not know which UE transmits RAP, and hence, cannot exactly know where the PRB index 0 starts from if UE1 and UE2 have overlapped UL BWP i.</w:t>
            </w:r>
          </w:p>
          <w:p w14:paraId="3318B1E8" w14:textId="77777777" w:rsidR="00F8488D" w:rsidRPr="004A6A59" w:rsidRDefault="00F8488D" w:rsidP="00F8488D">
            <w:pPr>
              <w:rPr>
                <w:rFonts w:ascii="Arial" w:eastAsia="Malgun Gothic" w:hAnsi="Arial" w:cs="Arial"/>
                <w:color w:val="222222"/>
                <w:lang w:val="en-US"/>
              </w:rPr>
            </w:pPr>
            <w:r w:rsidRPr="004A6A59">
              <w:rPr>
                <w:rFonts w:ascii="Arial" w:eastAsia="Malgun Gothic" w:hAnsi="Arial" w:cs="Arial"/>
                <w:color w:val="222222"/>
                <w:lang w:val="en-US"/>
              </w:rPr>
              <w:t xml:space="preserve">To resolve this issue, the same UL and DL BWP linkage should be applied to all UEs in a cell without any overlapping. </w:t>
            </w:r>
          </w:p>
          <w:p w14:paraId="556DEFFD" w14:textId="77777777" w:rsidR="00F8488D" w:rsidRPr="004A6A59" w:rsidRDefault="00F8488D" w:rsidP="00AF4C18">
            <w:pPr>
              <w:rPr>
                <w:rFonts w:ascii="Arial" w:eastAsia="Malgun Gothic" w:hAnsi="Arial" w:cs="Arial"/>
                <w:lang w:val="en-US"/>
              </w:rPr>
            </w:pPr>
            <w:r w:rsidRPr="004A6A59">
              <w:rPr>
                <w:rFonts w:ascii="Arial" w:eastAsia="Malgun Gothic" w:hAnsi="Arial" w:cs="Arial"/>
                <w:lang w:val="en-US"/>
              </w:rPr>
              <w:t xml:space="preserve">However, this would be to a strong restriction from network point of view, and simply solution would be to define a UL BWP/DL BWP for RA within UL BWP/DL BWP for data transmission. This wouldn’t require </w:t>
            </w:r>
            <w:r w:rsidR="00AF4C18" w:rsidRPr="004A6A59">
              <w:rPr>
                <w:rFonts w:ascii="Arial" w:eastAsia="Malgun Gothic" w:hAnsi="Arial" w:cs="Arial"/>
                <w:lang w:val="en-US"/>
              </w:rPr>
              <w:t>any retuning when RA is triggered and allows network to send RAR only once.</w:t>
            </w:r>
          </w:p>
          <w:p w14:paraId="759CAD86" w14:textId="77777777" w:rsidR="00AF4C18" w:rsidRPr="004A6A59" w:rsidRDefault="004F4B5C" w:rsidP="00AF4C18">
            <w:pPr>
              <w:jc w:val="center"/>
              <w:rPr>
                <w:rFonts w:ascii="Arial" w:eastAsia="Malgun Gothic" w:hAnsi="Arial" w:cs="Arial"/>
              </w:rPr>
            </w:pPr>
            <w:r w:rsidRPr="004A6A59">
              <w:rPr>
                <w:rFonts w:ascii="Arial" w:eastAsia="Malgun Gothic" w:hAnsi="Arial" w:cs="Arial"/>
                <w:noProof/>
              </w:rPr>
              <w:drawing>
                <wp:inline distT="0" distB="0" distL="0" distR="0" wp14:anchorId="6729533D" wp14:editId="376B2899">
                  <wp:extent cx="2378839" cy="796529"/>
                  <wp:effectExtent l="0" t="0" r="2540" b="381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15569" cy="808828"/>
                          </a:xfrm>
                          <a:prstGeom prst="rect">
                            <a:avLst/>
                          </a:prstGeom>
                          <a:noFill/>
                        </pic:spPr>
                      </pic:pic>
                    </a:graphicData>
                  </a:graphic>
                </wp:inline>
              </w:drawing>
            </w:r>
          </w:p>
        </w:tc>
      </w:tr>
      <w:tr w:rsidR="00EC75A1" w:rsidRPr="000778F6" w14:paraId="74965875" w14:textId="77777777" w:rsidTr="00EC75A1">
        <w:tc>
          <w:tcPr>
            <w:tcW w:w="1598" w:type="dxa"/>
          </w:tcPr>
          <w:p w14:paraId="75F06888" w14:textId="77777777" w:rsidR="00EC75A1" w:rsidRPr="004A6A59" w:rsidRDefault="00EC75A1" w:rsidP="00E711A0">
            <w:pPr>
              <w:rPr>
                <w:rFonts w:ascii="Arial" w:eastAsia="Malgun Gothic" w:hAnsi="Arial" w:cs="Arial"/>
              </w:rPr>
            </w:pPr>
            <w:r w:rsidRPr="004A6A59">
              <w:rPr>
                <w:rFonts w:ascii="Arial" w:hAnsi="Arial" w:cs="Arial"/>
              </w:rPr>
              <w:t>Huawei, HiSilicon</w:t>
            </w:r>
          </w:p>
        </w:tc>
        <w:tc>
          <w:tcPr>
            <w:tcW w:w="1635" w:type="dxa"/>
          </w:tcPr>
          <w:p w14:paraId="22E72ABC" w14:textId="77777777" w:rsidR="00EC75A1" w:rsidRPr="004A6A59" w:rsidRDefault="00EC75A1" w:rsidP="00E711A0">
            <w:pPr>
              <w:rPr>
                <w:rFonts w:ascii="Arial" w:eastAsia="Malgun Gothic" w:hAnsi="Arial" w:cs="Arial"/>
              </w:rPr>
            </w:pPr>
            <w:r w:rsidRPr="004A6A59">
              <w:rPr>
                <w:rFonts w:ascii="Arial" w:hAnsi="Arial" w:cs="Arial"/>
              </w:rPr>
              <w:t>yes</w:t>
            </w:r>
          </w:p>
        </w:tc>
        <w:tc>
          <w:tcPr>
            <w:tcW w:w="6397" w:type="dxa"/>
          </w:tcPr>
          <w:p w14:paraId="195F358E" w14:textId="77777777" w:rsidR="00EC75A1" w:rsidRPr="004A6A59" w:rsidRDefault="00EC75A1" w:rsidP="00E711A0">
            <w:pPr>
              <w:rPr>
                <w:rFonts w:ascii="Arial" w:eastAsia="Malgun Gothic" w:hAnsi="Arial" w:cs="Arial"/>
                <w:lang w:val="en-US"/>
              </w:rPr>
            </w:pPr>
            <w:r w:rsidRPr="004A6A59">
              <w:rPr>
                <w:rFonts w:ascii="Arial" w:hAnsi="Arial" w:cs="Arial"/>
                <w:lang w:val="en-US"/>
              </w:rPr>
              <w:t xml:space="preserve">We understand there are different scenarios for UL/DL BWPs configuration, including the overlapping cases. But we are fine to address these cases provided by rapporteur first and further see if the one-to-one mapping can also address other cases (it </w:t>
            </w:r>
            <w:r w:rsidRPr="004A6A59">
              <w:rPr>
                <w:rFonts w:ascii="Arial" w:hAnsi="Arial" w:cs="Arial"/>
                <w:lang w:val="en-US"/>
              </w:rPr>
              <w:lastRenderedPageBreak/>
              <w:t>is possible to us at least for some ones).</w:t>
            </w:r>
          </w:p>
        </w:tc>
      </w:tr>
      <w:tr w:rsidR="005E0C59" w:rsidRPr="000778F6" w14:paraId="47674F7B" w14:textId="77777777" w:rsidTr="00EC75A1">
        <w:tc>
          <w:tcPr>
            <w:tcW w:w="1598" w:type="dxa"/>
          </w:tcPr>
          <w:p w14:paraId="46CC7278" w14:textId="77777777" w:rsidR="005E0C59" w:rsidRPr="004A6A59" w:rsidRDefault="005E0C59" w:rsidP="005E0C59">
            <w:pPr>
              <w:rPr>
                <w:rFonts w:ascii="Arial" w:eastAsia="Malgun Gothic" w:hAnsi="Arial" w:cs="Arial"/>
              </w:rPr>
            </w:pPr>
            <w:r w:rsidRPr="004A6A59">
              <w:rPr>
                <w:rFonts w:ascii="Arial" w:eastAsia="Malgun Gothic" w:hAnsi="Arial" w:cs="Arial"/>
              </w:rPr>
              <w:lastRenderedPageBreak/>
              <w:t>MediaTek</w:t>
            </w:r>
          </w:p>
        </w:tc>
        <w:tc>
          <w:tcPr>
            <w:tcW w:w="1635" w:type="dxa"/>
          </w:tcPr>
          <w:p w14:paraId="2C504A13" w14:textId="77777777" w:rsidR="005E0C59" w:rsidRPr="004A6A59" w:rsidRDefault="005E0C59" w:rsidP="005E0C59">
            <w:pPr>
              <w:rPr>
                <w:rFonts w:ascii="Arial" w:hAnsi="Arial" w:cs="Arial"/>
              </w:rPr>
            </w:pPr>
            <w:r w:rsidRPr="004A6A59">
              <w:rPr>
                <w:rFonts w:ascii="Arial" w:eastAsia="Malgun Gothic" w:hAnsi="Arial" w:cs="Arial"/>
              </w:rPr>
              <w:t>Yes</w:t>
            </w:r>
          </w:p>
        </w:tc>
        <w:tc>
          <w:tcPr>
            <w:tcW w:w="6397" w:type="dxa"/>
          </w:tcPr>
          <w:p w14:paraId="1F3684A2" w14:textId="77777777" w:rsidR="005E0C59" w:rsidRPr="004A6A59" w:rsidRDefault="005E0C59" w:rsidP="005E0C59">
            <w:pPr>
              <w:rPr>
                <w:rFonts w:ascii="Arial" w:eastAsia="Malgun Gothic" w:hAnsi="Arial" w:cs="Arial"/>
              </w:rPr>
            </w:pPr>
            <w:r w:rsidRPr="004A6A59">
              <w:rPr>
                <w:rFonts w:ascii="Arial" w:eastAsia="Malgun Gothic" w:hAnsi="Arial" w:cs="Arial"/>
                <w:lang w:val="en-US"/>
              </w:rPr>
              <w:t xml:space="preserve">We agree with the analysis, and we think even for the case of that multiple UL BWPs share the same PRACH resource, 1-to-1 mapping still works. </w:t>
            </w:r>
            <w:r w:rsidRPr="004A6A59">
              <w:rPr>
                <w:rFonts w:ascii="Arial" w:eastAsia="Malgun Gothic" w:hAnsi="Arial" w:cs="Arial"/>
              </w:rPr>
              <w:t xml:space="preserve">To be specific, </w:t>
            </w:r>
          </w:p>
          <w:p w14:paraId="098B0A81" w14:textId="77777777" w:rsidR="005E0C59" w:rsidRPr="004A6A59" w:rsidRDefault="005E0C59" w:rsidP="005E0C59">
            <w:pPr>
              <w:pStyle w:val="ListParagraph"/>
              <w:numPr>
                <w:ilvl w:val="0"/>
                <w:numId w:val="20"/>
              </w:numPr>
              <w:rPr>
                <w:rFonts w:ascii="Arial" w:eastAsia="Malgun Gothic" w:hAnsi="Arial" w:cs="Arial"/>
                <w:lang w:val="en-US"/>
              </w:rPr>
            </w:pPr>
            <w:r w:rsidRPr="004A6A59">
              <w:rPr>
                <w:rFonts w:ascii="Arial" w:eastAsia="Malgun Gothic" w:hAnsi="Arial" w:cs="Arial"/>
                <w:b/>
                <w:lang w:val="en-US"/>
              </w:rPr>
              <w:t>Many-to-1 mapping</w:t>
            </w:r>
            <w:r w:rsidRPr="004A6A59">
              <w:rPr>
                <w:rFonts w:ascii="Arial" w:eastAsia="Malgun Gothic" w:hAnsi="Arial" w:cs="Arial"/>
                <w:lang w:val="en-US"/>
              </w:rPr>
              <w:t>: If those UL BWPs which share the same PRACH are linked to the same DL BWP or common search space, ambiguity still exists, i.e. UE may have false alarm on RAR detection because UE cannot distinguish whether the received RAR is responding to the UL BWP on which UE sends its preamble.</w:t>
            </w:r>
          </w:p>
          <w:p w14:paraId="361EAD90" w14:textId="77777777" w:rsidR="005E0C59" w:rsidRPr="004A6A59" w:rsidRDefault="005E0C59" w:rsidP="005E0C59">
            <w:pPr>
              <w:pStyle w:val="ListParagraph"/>
              <w:numPr>
                <w:ilvl w:val="0"/>
                <w:numId w:val="20"/>
              </w:numPr>
              <w:rPr>
                <w:rFonts w:ascii="Arial" w:eastAsia="Malgun Gothic" w:hAnsi="Arial" w:cs="Arial"/>
                <w:lang w:val="en-US"/>
              </w:rPr>
            </w:pPr>
            <w:r w:rsidRPr="004A6A59">
              <w:rPr>
                <w:rFonts w:ascii="Arial" w:eastAsia="Malgun Gothic" w:hAnsi="Arial" w:cs="Arial"/>
                <w:b/>
                <w:lang w:val="en-US"/>
              </w:rPr>
              <w:t>1-to-1 mapping</w:t>
            </w:r>
            <w:r w:rsidRPr="004A6A59">
              <w:rPr>
                <w:rFonts w:ascii="Arial" w:eastAsia="Malgun Gothic" w:hAnsi="Arial" w:cs="Arial"/>
                <w:lang w:val="en-US"/>
              </w:rPr>
              <w:t xml:space="preserve">: If several UL BWPs share the same PRACH, network cannot tell which UL BWP </w:t>
            </w:r>
            <w:proofErr w:type="gramStart"/>
            <w:r w:rsidRPr="004A6A59">
              <w:rPr>
                <w:rFonts w:ascii="Arial" w:eastAsia="Malgun Gothic" w:hAnsi="Arial" w:cs="Arial"/>
                <w:lang w:val="en-US"/>
              </w:rPr>
              <w:t>has preamble</w:t>
            </w:r>
            <w:proofErr w:type="gramEnd"/>
            <w:r w:rsidRPr="004A6A59">
              <w:rPr>
                <w:rFonts w:ascii="Arial" w:eastAsia="Malgun Gothic" w:hAnsi="Arial" w:cs="Arial"/>
                <w:lang w:val="en-US"/>
              </w:rPr>
              <w:t xml:space="preserve"> detected and thus network sends RAR on all DL BWPs, each of which link to one of these UL BWPs sharing the same PRACH. Although duplicated RARs are required, we think it might be acceptable to the network because network may determine to configure UL BWP in this way (shared PARCH to multiple UL BWPs) to reduce the amount of configured PRACH resource with a price of duplicated RARs.</w:t>
            </w:r>
          </w:p>
          <w:p w14:paraId="51F537B7" w14:textId="77777777" w:rsidR="005E0C59" w:rsidRPr="004A6A59" w:rsidRDefault="005E0C59" w:rsidP="005E0C59">
            <w:pPr>
              <w:rPr>
                <w:rFonts w:ascii="Arial" w:hAnsi="Arial" w:cs="Arial"/>
                <w:lang w:val="en-US"/>
              </w:rPr>
            </w:pPr>
            <w:r w:rsidRPr="004A6A59">
              <w:rPr>
                <w:rFonts w:ascii="Arial" w:eastAsia="Malgun Gothic" w:hAnsi="Arial" w:cs="Arial"/>
                <w:lang w:val="en-US"/>
              </w:rPr>
              <w:t xml:space="preserve">As already mentioned by companies, it could be up to network implementation how to configure the mapping (e.g. 1-to-1 or many-to-1) from system perspective. From UE perspective, one UL BWP for PRACH transmission is linked with one DL BWP for RAR reception. </w:t>
            </w:r>
          </w:p>
        </w:tc>
      </w:tr>
    </w:tbl>
    <w:p w14:paraId="61610004" w14:textId="77777777" w:rsidR="0023702E" w:rsidRPr="004A6A59" w:rsidRDefault="0023702E" w:rsidP="00F947B5">
      <w:pPr>
        <w:rPr>
          <w:rFonts w:ascii="Arial" w:hAnsi="Arial" w:cs="Arial"/>
          <w:lang w:val="en-US"/>
        </w:rPr>
      </w:pPr>
    </w:p>
    <w:p w14:paraId="614A8D97" w14:textId="77777777" w:rsidR="00A120D8" w:rsidRPr="004A6A59" w:rsidRDefault="004B736F" w:rsidP="00CE3A13">
      <w:pPr>
        <w:pStyle w:val="Heading1"/>
      </w:pPr>
      <w:r w:rsidRPr="004A6A59">
        <w:t>What and how to capture</w:t>
      </w:r>
    </w:p>
    <w:p w14:paraId="0426C887" w14:textId="77777777" w:rsidR="00586777" w:rsidRPr="004A6A59" w:rsidRDefault="00586777" w:rsidP="004B736F">
      <w:pPr>
        <w:rPr>
          <w:rFonts w:ascii="Arial" w:hAnsi="Arial" w:cs="Arial"/>
          <w:lang w:val="en-GB"/>
        </w:rPr>
      </w:pPr>
      <w:r w:rsidRPr="004A6A59">
        <w:rPr>
          <w:rFonts w:ascii="Arial" w:hAnsi="Arial" w:cs="Arial"/>
          <w:lang w:val="en-GB"/>
        </w:rPr>
        <w:t xml:space="preserve">From the previous analysis it is seen that the network configures the UEs with a BWP configuration and if the </w:t>
      </w:r>
      <w:r w:rsidR="006E6F58" w:rsidRPr="004A6A59">
        <w:rPr>
          <w:rFonts w:ascii="Arial" w:hAnsi="Arial" w:cs="Arial"/>
          <w:lang w:val="en-GB"/>
        </w:rPr>
        <w:t>network provides a one-to-many mapping, the load of the network is increased. From a UE perspective it makes no difference.</w:t>
      </w:r>
    </w:p>
    <w:p w14:paraId="5EE7A162" w14:textId="77777777" w:rsidR="004B736F" w:rsidRPr="004A6A59" w:rsidRDefault="004F4616" w:rsidP="004B736F">
      <w:pPr>
        <w:rPr>
          <w:rFonts w:ascii="Arial" w:hAnsi="Arial" w:cs="Arial"/>
          <w:lang w:val="en-GB"/>
        </w:rPr>
      </w:pPr>
      <w:r w:rsidRPr="004A6A59">
        <w:rPr>
          <w:rFonts w:ascii="Arial" w:hAnsi="Arial" w:cs="Arial"/>
          <w:lang w:val="en-GB"/>
        </w:rPr>
        <w:t xml:space="preserve">The rapporteur proposes to </w:t>
      </w:r>
      <w:r w:rsidR="003360CB" w:rsidRPr="004A6A59">
        <w:rPr>
          <w:rFonts w:ascii="Arial" w:hAnsi="Arial" w:cs="Arial"/>
          <w:lang w:val="en-GB"/>
        </w:rPr>
        <w:t xml:space="preserve">agree to the following and have it </w:t>
      </w:r>
      <w:r w:rsidR="000A14D0" w:rsidRPr="004A6A59">
        <w:rPr>
          <w:rFonts w:ascii="Arial" w:hAnsi="Arial" w:cs="Arial"/>
          <w:lang w:val="en-GB"/>
        </w:rPr>
        <w:t xml:space="preserve">captured </w:t>
      </w:r>
      <w:r w:rsidR="003360CB" w:rsidRPr="004A6A59">
        <w:rPr>
          <w:rFonts w:ascii="Arial" w:hAnsi="Arial" w:cs="Arial"/>
          <w:lang w:val="en-GB"/>
        </w:rPr>
        <w:t>in the chairman's notes:</w:t>
      </w:r>
    </w:p>
    <w:p w14:paraId="77270B3C" w14:textId="77777777" w:rsidR="003360CB" w:rsidRPr="004A6A59" w:rsidRDefault="003360CB" w:rsidP="003360CB">
      <w:pPr>
        <w:pStyle w:val="Proposal"/>
        <w:rPr>
          <w:rFonts w:ascii="Arial" w:hAnsi="Arial" w:cs="Arial"/>
          <w:lang w:val="en-GB"/>
        </w:rPr>
      </w:pPr>
      <w:bookmarkStart w:id="4" w:name="_Toc509491342"/>
      <w:r w:rsidRPr="004A6A59">
        <w:rPr>
          <w:rFonts w:ascii="Arial" w:hAnsi="Arial" w:cs="Arial"/>
          <w:lang w:val="en-GB"/>
        </w:rPr>
        <w:t xml:space="preserve">RAN2 understands that </w:t>
      </w:r>
      <w:r w:rsidR="005509FD" w:rsidRPr="004A6A59">
        <w:rPr>
          <w:rFonts w:ascii="Arial" w:hAnsi="Arial" w:cs="Arial"/>
          <w:lang w:val="en-GB"/>
        </w:rPr>
        <w:t xml:space="preserve">the number of RAR transmissions can be reduced if </w:t>
      </w:r>
      <w:r w:rsidR="00874F47" w:rsidRPr="004A6A59">
        <w:rPr>
          <w:rFonts w:ascii="Arial" w:hAnsi="Arial" w:cs="Arial"/>
          <w:lang w:val="en-GB"/>
        </w:rPr>
        <w:t>the system is configured with a one-to-one mapping between UL BWPs and DL BWPs on a system level</w:t>
      </w:r>
      <w:r w:rsidR="00115F66" w:rsidRPr="004A6A59">
        <w:rPr>
          <w:rFonts w:ascii="Arial" w:hAnsi="Arial" w:cs="Arial"/>
          <w:lang w:val="en-GB"/>
        </w:rPr>
        <w:t xml:space="preserve"> compared to a one-to-many mapping</w:t>
      </w:r>
      <w:r w:rsidR="00874F47" w:rsidRPr="004A6A59">
        <w:rPr>
          <w:rFonts w:ascii="Arial" w:hAnsi="Arial" w:cs="Arial"/>
          <w:lang w:val="en-GB"/>
        </w:rPr>
        <w:t>.</w:t>
      </w:r>
      <w:bookmarkEnd w:id="4"/>
    </w:p>
    <w:p w14:paraId="2FE6E672" w14:textId="77777777" w:rsidR="00874F47" w:rsidRPr="004A6A59" w:rsidRDefault="00874F47" w:rsidP="003360CB">
      <w:pPr>
        <w:pStyle w:val="Proposal"/>
        <w:rPr>
          <w:rFonts w:ascii="Arial" w:hAnsi="Arial" w:cs="Arial"/>
          <w:lang w:val="en-GB"/>
        </w:rPr>
      </w:pPr>
      <w:bookmarkStart w:id="5" w:name="_Toc509491343"/>
      <w:r w:rsidRPr="004A6A59">
        <w:rPr>
          <w:rFonts w:ascii="Arial" w:hAnsi="Arial" w:cs="Arial"/>
          <w:lang w:val="en-GB"/>
        </w:rPr>
        <w:t xml:space="preserve">RAN2 understands that the network </w:t>
      </w:r>
      <w:r w:rsidR="00353306" w:rsidRPr="004A6A59">
        <w:rPr>
          <w:rFonts w:ascii="Arial" w:hAnsi="Arial" w:cs="Arial"/>
          <w:lang w:val="en-GB"/>
        </w:rPr>
        <w:t xml:space="preserve">transmits a RAR on the active DL BWP of the UE which transmitted the </w:t>
      </w:r>
      <w:r w:rsidR="001C74B9" w:rsidRPr="004A6A59">
        <w:rPr>
          <w:rFonts w:ascii="Arial" w:hAnsi="Arial" w:cs="Arial"/>
          <w:lang w:val="en-GB"/>
        </w:rPr>
        <w:t>preamble.</w:t>
      </w:r>
      <w:bookmarkEnd w:id="5"/>
    </w:p>
    <w:p w14:paraId="482381C0" w14:textId="77777777" w:rsidR="00A120D8" w:rsidRPr="004A6A59" w:rsidRDefault="001C74B9" w:rsidP="00F947B5">
      <w:pPr>
        <w:rPr>
          <w:rFonts w:ascii="Arial" w:hAnsi="Arial" w:cs="Arial"/>
          <w:lang w:val="en-US"/>
        </w:rPr>
      </w:pPr>
      <w:r w:rsidRPr="004A6A59">
        <w:rPr>
          <w:rFonts w:ascii="Arial" w:hAnsi="Arial" w:cs="Arial"/>
          <w:lang w:val="en-US"/>
        </w:rPr>
        <w:t>Other options are also possible.</w:t>
      </w:r>
    </w:p>
    <w:p w14:paraId="15357087" w14:textId="77777777" w:rsidR="000A14D0" w:rsidRPr="004A6A59" w:rsidRDefault="000A14D0" w:rsidP="000A14D0">
      <w:pPr>
        <w:rPr>
          <w:rFonts w:ascii="Arial" w:hAnsi="Arial" w:cs="Arial"/>
          <w:b/>
          <w:lang w:val="en-US"/>
        </w:rPr>
      </w:pPr>
      <w:r w:rsidRPr="004A6A59">
        <w:rPr>
          <w:rFonts w:ascii="Arial" w:hAnsi="Arial" w:cs="Arial"/>
          <w:b/>
          <w:lang w:val="en-US"/>
        </w:rPr>
        <w:t xml:space="preserve">Question </w:t>
      </w:r>
      <w:r w:rsidR="00293572" w:rsidRPr="004A6A59">
        <w:rPr>
          <w:rFonts w:ascii="Arial" w:hAnsi="Arial" w:cs="Arial"/>
          <w:b/>
          <w:lang w:val="en-US"/>
        </w:rPr>
        <w:t>2</w:t>
      </w:r>
      <w:r w:rsidRPr="004A6A59">
        <w:rPr>
          <w:rFonts w:ascii="Arial" w:hAnsi="Arial" w:cs="Arial"/>
          <w:b/>
          <w:lang w:val="en-US"/>
        </w:rPr>
        <w:t>:</w:t>
      </w:r>
    </w:p>
    <w:p w14:paraId="3E2AB359" w14:textId="77777777" w:rsidR="000A14D0" w:rsidRPr="004A6A59" w:rsidRDefault="00293572" w:rsidP="000A14D0">
      <w:pPr>
        <w:rPr>
          <w:rFonts w:ascii="Arial" w:hAnsi="Arial" w:cs="Arial"/>
          <w:b/>
          <w:lang w:val="en-US"/>
        </w:rPr>
      </w:pPr>
      <w:r w:rsidRPr="004A6A59">
        <w:rPr>
          <w:rFonts w:ascii="Arial" w:hAnsi="Arial" w:cs="Arial"/>
          <w:b/>
          <w:lang w:val="en-US"/>
        </w:rPr>
        <w:t xml:space="preserve">Do companies support the proposals </w:t>
      </w:r>
      <w:r w:rsidR="0010643F" w:rsidRPr="004A6A59">
        <w:rPr>
          <w:rFonts w:ascii="Arial" w:hAnsi="Arial" w:cs="Arial"/>
          <w:b/>
          <w:lang w:val="en-US"/>
        </w:rPr>
        <w:t>or</w:t>
      </w:r>
      <w:r w:rsidRPr="004A6A59">
        <w:rPr>
          <w:rFonts w:ascii="Arial" w:hAnsi="Arial" w:cs="Arial"/>
          <w:b/>
          <w:lang w:val="en-US"/>
        </w:rPr>
        <w:t xml:space="preserve"> do they feel the outcome of the analysis should be captured in a different way (and if so, what way)?</w:t>
      </w:r>
    </w:p>
    <w:tbl>
      <w:tblPr>
        <w:tblStyle w:val="TableGrid"/>
        <w:tblW w:w="0" w:type="auto"/>
        <w:tblLook w:val="04A0" w:firstRow="1" w:lastRow="0" w:firstColumn="1" w:lastColumn="0" w:noHBand="0" w:noVBand="1"/>
      </w:tblPr>
      <w:tblGrid>
        <w:gridCol w:w="1980"/>
        <w:gridCol w:w="1417"/>
        <w:gridCol w:w="6232"/>
      </w:tblGrid>
      <w:tr w:rsidR="000A14D0" w:rsidRPr="004A6A59" w14:paraId="44B11CDC" w14:textId="77777777" w:rsidTr="00A32676">
        <w:tc>
          <w:tcPr>
            <w:tcW w:w="1980" w:type="dxa"/>
          </w:tcPr>
          <w:p w14:paraId="072F420A" w14:textId="77777777" w:rsidR="000A14D0" w:rsidRPr="004A6A59" w:rsidRDefault="000A14D0" w:rsidP="00A32676">
            <w:pPr>
              <w:rPr>
                <w:rFonts w:ascii="Arial" w:hAnsi="Arial" w:cs="Arial"/>
                <w:b/>
              </w:rPr>
            </w:pPr>
            <w:r w:rsidRPr="004A6A59">
              <w:rPr>
                <w:rFonts w:ascii="Arial" w:hAnsi="Arial" w:cs="Arial"/>
                <w:b/>
              </w:rPr>
              <w:t>Company</w:t>
            </w:r>
          </w:p>
        </w:tc>
        <w:tc>
          <w:tcPr>
            <w:tcW w:w="1417" w:type="dxa"/>
          </w:tcPr>
          <w:p w14:paraId="3B0531E8" w14:textId="77777777" w:rsidR="000A14D0" w:rsidRPr="004A6A59" w:rsidRDefault="000A14D0" w:rsidP="00A32676">
            <w:pPr>
              <w:rPr>
                <w:rFonts w:ascii="Arial" w:hAnsi="Arial" w:cs="Arial"/>
                <w:b/>
              </w:rPr>
            </w:pPr>
            <w:r w:rsidRPr="004A6A59">
              <w:rPr>
                <w:rFonts w:ascii="Arial" w:hAnsi="Arial" w:cs="Arial"/>
                <w:b/>
              </w:rPr>
              <w:t>Answer</w:t>
            </w:r>
          </w:p>
        </w:tc>
        <w:tc>
          <w:tcPr>
            <w:tcW w:w="6232" w:type="dxa"/>
          </w:tcPr>
          <w:p w14:paraId="51585491" w14:textId="77777777" w:rsidR="000A14D0" w:rsidRPr="004A6A59" w:rsidRDefault="000A14D0" w:rsidP="00A32676">
            <w:pPr>
              <w:rPr>
                <w:rFonts w:ascii="Arial" w:hAnsi="Arial" w:cs="Arial"/>
                <w:b/>
              </w:rPr>
            </w:pPr>
            <w:r w:rsidRPr="004A6A59">
              <w:rPr>
                <w:rFonts w:ascii="Arial" w:hAnsi="Arial" w:cs="Arial"/>
                <w:b/>
              </w:rPr>
              <w:t>Comment</w:t>
            </w:r>
          </w:p>
        </w:tc>
      </w:tr>
      <w:tr w:rsidR="000A14D0" w:rsidRPr="004A6A59" w14:paraId="28B739DE" w14:textId="77777777" w:rsidTr="00A32676">
        <w:tc>
          <w:tcPr>
            <w:tcW w:w="1980" w:type="dxa"/>
          </w:tcPr>
          <w:p w14:paraId="59AD0A1F" w14:textId="77777777" w:rsidR="000A14D0" w:rsidRPr="004A6A59" w:rsidRDefault="00E24164" w:rsidP="00A32676">
            <w:pPr>
              <w:rPr>
                <w:rFonts w:ascii="Arial" w:hAnsi="Arial" w:cs="Arial"/>
              </w:rPr>
            </w:pPr>
            <w:r w:rsidRPr="004A6A59">
              <w:rPr>
                <w:rFonts w:ascii="Arial" w:hAnsi="Arial" w:cs="Arial"/>
              </w:rPr>
              <w:lastRenderedPageBreak/>
              <w:t>OPPO</w:t>
            </w:r>
          </w:p>
        </w:tc>
        <w:tc>
          <w:tcPr>
            <w:tcW w:w="1417" w:type="dxa"/>
          </w:tcPr>
          <w:p w14:paraId="5E6A3E2C" w14:textId="77777777" w:rsidR="000A14D0" w:rsidRPr="004A6A59" w:rsidRDefault="00E24164" w:rsidP="00A32676">
            <w:pPr>
              <w:rPr>
                <w:rFonts w:ascii="Arial" w:hAnsi="Arial" w:cs="Arial"/>
              </w:rPr>
            </w:pPr>
            <w:r w:rsidRPr="004A6A59">
              <w:rPr>
                <w:rFonts w:ascii="Arial" w:hAnsi="Arial" w:cs="Arial"/>
              </w:rPr>
              <w:t>No</w:t>
            </w:r>
          </w:p>
        </w:tc>
        <w:tc>
          <w:tcPr>
            <w:tcW w:w="6232" w:type="dxa"/>
          </w:tcPr>
          <w:p w14:paraId="2CE001F1" w14:textId="77777777" w:rsidR="000A14D0" w:rsidRPr="004A6A59" w:rsidRDefault="00E24164" w:rsidP="00A32676">
            <w:pPr>
              <w:rPr>
                <w:rFonts w:ascii="Arial" w:hAnsi="Arial" w:cs="Arial"/>
              </w:rPr>
            </w:pPr>
            <w:r w:rsidRPr="004A6A59">
              <w:rPr>
                <w:rFonts w:ascii="Arial" w:hAnsi="Arial" w:cs="Arial"/>
                <w:lang w:val="en-US"/>
              </w:rPr>
              <w:t xml:space="preserve">As commented in Question1, for the overlapped case, even if there is one to one mapping between UL BWP and DL BWP, the network </w:t>
            </w:r>
            <w:proofErr w:type="gramStart"/>
            <w:r w:rsidRPr="004A6A59">
              <w:rPr>
                <w:rFonts w:ascii="Arial" w:hAnsi="Arial" w:cs="Arial"/>
                <w:lang w:val="en-US"/>
              </w:rPr>
              <w:t>has to</w:t>
            </w:r>
            <w:proofErr w:type="gramEnd"/>
            <w:r w:rsidRPr="004A6A59">
              <w:rPr>
                <w:rFonts w:ascii="Arial" w:hAnsi="Arial" w:cs="Arial"/>
                <w:lang w:val="en-US"/>
              </w:rPr>
              <w:t xml:space="preserve"> </w:t>
            </w:r>
            <w:proofErr w:type="spellStart"/>
            <w:r w:rsidRPr="004A6A59">
              <w:rPr>
                <w:rFonts w:ascii="Arial" w:hAnsi="Arial" w:cs="Arial"/>
                <w:lang w:val="en-US"/>
              </w:rPr>
              <w:t>sent</w:t>
            </w:r>
            <w:proofErr w:type="spellEnd"/>
            <w:r w:rsidRPr="004A6A59">
              <w:rPr>
                <w:rFonts w:ascii="Arial" w:hAnsi="Arial" w:cs="Arial"/>
                <w:lang w:val="en-US"/>
              </w:rPr>
              <w:t xml:space="preserve"> more than 1 RAR based on the number of overlapped UL BWPs since the network is not aware on which UL BWP the msg1 is sent. Otherwise we need to clarify </w:t>
            </w:r>
            <w:r w:rsidR="00211E7B" w:rsidRPr="004A6A59">
              <w:rPr>
                <w:rFonts w:ascii="Arial" w:hAnsi="Arial" w:cs="Arial"/>
                <w:lang w:val="en-US"/>
              </w:rPr>
              <w:t xml:space="preserve">whether </w:t>
            </w:r>
            <w:r w:rsidRPr="004A6A59">
              <w:rPr>
                <w:rFonts w:ascii="Arial" w:hAnsi="Arial" w:cs="Arial"/>
                <w:lang w:val="en-US"/>
              </w:rPr>
              <w:t xml:space="preserve">it’s network configuration that the overlapped case is avoided. </w:t>
            </w:r>
            <w:r w:rsidRPr="004A6A59">
              <w:rPr>
                <w:rFonts w:ascii="Arial" w:hAnsi="Arial" w:cs="Arial"/>
              </w:rPr>
              <w:t>But how to capture this need to be discussed.</w:t>
            </w:r>
          </w:p>
        </w:tc>
      </w:tr>
      <w:tr w:rsidR="0080571F" w:rsidRPr="000778F6" w14:paraId="7AD97308" w14:textId="77777777" w:rsidTr="00A32676">
        <w:tc>
          <w:tcPr>
            <w:tcW w:w="1980" w:type="dxa"/>
          </w:tcPr>
          <w:p w14:paraId="1833BFC9" w14:textId="77777777" w:rsidR="0080571F" w:rsidRPr="004A6A59" w:rsidRDefault="0080571F" w:rsidP="00A32676">
            <w:pPr>
              <w:rPr>
                <w:rFonts w:ascii="Arial" w:hAnsi="Arial" w:cs="Arial"/>
              </w:rPr>
            </w:pPr>
            <w:r w:rsidRPr="004A6A59">
              <w:rPr>
                <w:rFonts w:ascii="Arial" w:hAnsi="Arial" w:cs="Arial"/>
              </w:rPr>
              <w:t>Lenovo/ MotM</w:t>
            </w:r>
          </w:p>
        </w:tc>
        <w:tc>
          <w:tcPr>
            <w:tcW w:w="1417" w:type="dxa"/>
          </w:tcPr>
          <w:p w14:paraId="14513619" w14:textId="77777777" w:rsidR="0080571F" w:rsidRPr="004A6A59" w:rsidRDefault="0080571F" w:rsidP="0067561D">
            <w:pPr>
              <w:rPr>
                <w:rFonts w:ascii="Arial" w:hAnsi="Arial" w:cs="Arial"/>
              </w:rPr>
            </w:pPr>
            <w:r w:rsidRPr="004A6A59">
              <w:rPr>
                <w:rFonts w:ascii="Arial" w:hAnsi="Arial" w:cs="Arial"/>
              </w:rPr>
              <w:t xml:space="preserve">P1-Agree </w:t>
            </w:r>
          </w:p>
          <w:p w14:paraId="0A9519C7" w14:textId="77777777" w:rsidR="0080571F" w:rsidRPr="004A6A59" w:rsidRDefault="0080571F" w:rsidP="00A32676">
            <w:pPr>
              <w:rPr>
                <w:rFonts w:ascii="Arial" w:hAnsi="Arial" w:cs="Arial"/>
              </w:rPr>
            </w:pPr>
            <w:r w:rsidRPr="004A6A59">
              <w:rPr>
                <w:rFonts w:ascii="Arial" w:hAnsi="Arial" w:cs="Arial"/>
              </w:rPr>
              <w:t>P2-Unclear</w:t>
            </w:r>
          </w:p>
        </w:tc>
        <w:tc>
          <w:tcPr>
            <w:tcW w:w="6232" w:type="dxa"/>
          </w:tcPr>
          <w:p w14:paraId="150A9FB8" w14:textId="77777777" w:rsidR="0080571F" w:rsidRPr="004A6A59" w:rsidRDefault="0080571F" w:rsidP="0067561D">
            <w:pPr>
              <w:rPr>
                <w:rFonts w:ascii="Arial" w:hAnsi="Arial" w:cs="Arial"/>
                <w:lang w:val="en-US"/>
              </w:rPr>
            </w:pPr>
            <w:r w:rsidRPr="004A6A59">
              <w:rPr>
                <w:rFonts w:ascii="Arial" w:hAnsi="Arial" w:cs="Arial"/>
                <w:lang w:val="en-US"/>
              </w:rPr>
              <w:t xml:space="preserve">In </w:t>
            </w:r>
            <w:proofErr w:type="gramStart"/>
            <w:r w:rsidRPr="004A6A59">
              <w:rPr>
                <w:rFonts w:ascii="Arial" w:hAnsi="Arial" w:cs="Arial"/>
                <w:lang w:val="en-US"/>
              </w:rPr>
              <w:t>general</w:t>
            </w:r>
            <w:proofErr w:type="gramEnd"/>
            <w:r w:rsidRPr="004A6A59">
              <w:rPr>
                <w:rFonts w:ascii="Arial" w:hAnsi="Arial" w:cs="Arial"/>
                <w:lang w:val="en-US"/>
              </w:rPr>
              <w:t xml:space="preserve"> we agree with OPPO’s concern above (and also with the Rapporteur’s concern on minimizing the RAR transmission); but we think that we concentrate on the UE behavior. The “System” view can be left to the network unless some UE issue is foreseen.</w:t>
            </w:r>
          </w:p>
          <w:p w14:paraId="539E00B4" w14:textId="77777777" w:rsidR="0080571F" w:rsidRPr="004A6A59" w:rsidRDefault="0080571F" w:rsidP="0067561D">
            <w:pPr>
              <w:rPr>
                <w:rFonts w:ascii="Arial" w:hAnsi="Arial" w:cs="Arial"/>
                <w:lang w:val="en-US"/>
              </w:rPr>
            </w:pPr>
            <w:r w:rsidRPr="004A6A59">
              <w:rPr>
                <w:rFonts w:ascii="Arial" w:hAnsi="Arial" w:cs="Arial"/>
                <w:lang w:val="en-US"/>
              </w:rPr>
              <w:t>P1: We agree that from PRACH perspective only one DL BWP need to be linked with one UL BWP. However, they need not have the same Id restriction. This can be left for Stage-3 details though.</w:t>
            </w:r>
          </w:p>
          <w:p w14:paraId="6F8DCF55" w14:textId="77777777" w:rsidR="0080571F" w:rsidRPr="004A6A59" w:rsidRDefault="0080571F" w:rsidP="00A32676">
            <w:pPr>
              <w:rPr>
                <w:rFonts w:ascii="Arial" w:hAnsi="Arial" w:cs="Arial"/>
                <w:lang w:val="en-US"/>
              </w:rPr>
            </w:pPr>
            <w:r w:rsidRPr="004A6A59">
              <w:rPr>
                <w:rFonts w:ascii="Arial" w:hAnsi="Arial" w:cs="Arial"/>
                <w:lang w:val="en-US"/>
              </w:rPr>
              <w:t>P2: Not clear; if the active DL BWP is not PRACH linked to the active UL BWP (with PRACH resources) then what should the UE do? Can it autonomously switch to a DL BWP that is PRACH linked with the current Active UL BWP? Or, change to another pair of UL-DL BWP providing RACH possibility?</w:t>
            </w:r>
          </w:p>
          <w:p w14:paraId="2E57D6D5" w14:textId="77777777" w:rsidR="0093230B" w:rsidRPr="004A6A59" w:rsidRDefault="0093230B" w:rsidP="00A32676">
            <w:pPr>
              <w:rPr>
                <w:rFonts w:ascii="Arial" w:hAnsi="Arial" w:cs="Arial"/>
                <w:lang w:val="en-US"/>
              </w:rPr>
            </w:pPr>
            <w:r w:rsidRPr="004A6A59">
              <w:rPr>
                <w:rFonts w:ascii="Arial" w:hAnsi="Arial" w:cs="Arial"/>
                <w:lang w:val="en-US"/>
              </w:rPr>
              <w:t>[Rapporteur] In section 2.3.2 the proposed UE behavior for linking is described.</w:t>
            </w:r>
            <w:r w:rsidR="00A216A8" w:rsidRPr="004A6A59">
              <w:rPr>
                <w:rFonts w:ascii="Arial" w:hAnsi="Arial" w:cs="Arial"/>
                <w:lang w:val="en-US"/>
              </w:rPr>
              <w:t xml:space="preserve"> Basically, the UE switches DL BWP before transmitting preamble to match the UL BWP.</w:t>
            </w:r>
          </w:p>
        </w:tc>
      </w:tr>
      <w:tr w:rsidR="000A14D0" w:rsidRPr="000778F6" w14:paraId="778B2A7F" w14:textId="77777777" w:rsidTr="00A32676">
        <w:tc>
          <w:tcPr>
            <w:tcW w:w="1980" w:type="dxa"/>
          </w:tcPr>
          <w:p w14:paraId="031EE8F4" w14:textId="77777777" w:rsidR="000A14D0" w:rsidRPr="004A6A59" w:rsidRDefault="000A14D0" w:rsidP="00A32676">
            <w:pPr>
              <w:rPr>
                <w:rFonts w:ascii="Arial" w:hAnsi="Arial" w:cs="Arial"/>
                <w:lang w:val="en-US"/>
              </w:rPr>
            </w:pPr>
          </w:p>
        </w:tc>
        <w:tc>
          <w:tcPr>
            <w:tcW w:w="1417" w:type="dxa"/>
          </w:tcPr>
          <w:p w14:paraId="53DB939C" w14:textId="77777777" w:rsidR="000A14D0" w:rsidRPr="004A6A59" w:rsidRDefault="000A14D0" w:rsidP="00A32676">
            <w:pPr>
              <w:rPr>
                <w:rFonts w:ascii="Arial" w:hAnsi="Arial" w:cs="Arial"/>
                <w:lang w:val="en-US"/>
              </w:rPr>
            </w:pPr>
          </w:p>
        </w:tc>
        <w:tc>
          <w:tcPr>
            <w:tcW w:w="6232" w:type="dxa"/>
          </w:tcPr>
          <w:p w14:paraId="29BA9FA4" w14:textId="77777777" w:rsidR="000A14D0" w:rsidRPr="004A6A59" w:rsidRDefault="000A14D0" w:rsidP="00A32676">
            <w:pPr>
              <w:rPr>
                <w:rFonts w:ascii="Arial" w:hAnsi="Arial" w:cs="Arial"/>
                <w:lang w:val="en-US"/>
              </w:rPr>
            </w:pPr>
          </w:p>
        </w:tc>
      </w:tr>
      <w:tr w:rsidR="00347146" w:rsidRPr="000778F6" w14:paraId="135C112B" w14:textId="77777777" w:rsidTr="00A32676">
        <w:tc>
          <w:tcPr>
            <w:tcW w:w="1980" w:type="dxa"/>
          </w:tcPr>
          <w:p w14:paraId="30EA34C3" w14:textId="77777777" w:rsidR="00347146" w:rsidRPr="004A6A59" w:rsidRDefault="00347146" w:rsidP="00A32676">
            <w:pPr>
              <w:rPr>
                <w:rFonts w:ascii="Arial" w:hAnsi="Arial" w:cs="Arial"/>
              </w:rPr>
            </w:pPr>
            <w:r w:rsidRPr="004A6A59">
              <w:rPr>
                <w:rFonts w:ascii="Arial" w:eastAsia="Malgun Gothic" w:hAnsi="Arial" w:cs="Arial"/>
              </w:rPr>
              <w:t>Samsung</w:t>
            </w:r>
          </w:p>
        </w:tc>
        <w:tc>
          <w:tcPr>
            <w:tcW w:w="1417" w:type="dxa"/>
          </w:tcPr>
          <w:p w14:paraId="23F6E29A" w14:textId="77777777" w:rsidR="00347146" w:rsidRPr="004A6A59" w:rsidRDefault="00632BA8" w:rsidP="00A32676">
            <w:pPr>
              <w:rPr>
                <w:rFonts w:ascii="Arial" w:hAnsi="Arial" w:cs="Arial"/>
              </w:rPr>
            </w:pPr>
            <w:r w:rsidRPr="004A6A59">
              <w:rPr>
                <w:rFonts w:ascii="Arial" w:eastAsia="Malgun Gothic" w:hAnsi="Arial" w:cs="Arial"/>
              </w:rPr>
              <w:t>Yes but</w:t>
            </w:r>
          </w:p>
        </w:tc>
        <w:tc>
          <w:tcPr>
            <w:tcW w:w="6232" w:type="dxa"/>
          </w:tcPr>
          <w:p w14:paraId="515FE58B" w14:textId="77777777" w:rsidR="00347146" w:rsidRPr="004A6A59" w:rsidRDefault="00347146" w:rsidP="009A6B70">
            <w:pPr>
              <w:rPr>
                <w:rFonts w:ascii="Arial" w:eastAsia="Malgun Gothic" w:hAnsi="Arial" w:cs="Arial"/>
                <w:lang w:val="en-US"/>
              </w:rPr>
            </w:pPr>
            <w:r w:rsidRPr="004A6A59">
              <w:rPr>
                <w:rFonts w:ascii="Arial" w:eastAsia="Malgun Gothic" w:hAnsi="Arial" w:cs="Arial"/>
                <w:lang w:val="en-US"/>
              </w:rPr>
              <w:t xml:space="preserve">In general, </w:t>
            </w:r>
            <w:r w:rsidR="00C21C13" w:rsidRPr="004A6A59">
              <w:rPr>
                <w:rFonts w:ascii="Arial" w:eastAsia="Malgun Gothic" w:hAnsi="Arial" w:cs="Arial"/>
                <w:lang w:val="en-US"/>
              </w:rPr>
              <w:t xml:space="preserve">we support the </w:t>
            </w:r>
            <w:r w:rsidRPr="004A6A59">
              <w:rPr>
                <w:rFonts w:ascii="Arial" w:eastAsia="Malgun Gothic" w:hAnsi="Arial" w:cs="Arial"/>
                <w:lang w:val="en-US"/>
              </w:rPr>
              <w:t>TP provided in subclause 2.3.2 above.</w:t>
            </w:r>
          </w:p>
          <w:p w14:paraId="66F5D6CB" w14:textId="77777777" w:rsidR="009A6B70" w:rsidRPr="004A6A59" w:rsidRDefault="009A6B70" w:rsidP="00C21C13">
            <w:pPr>
              <w:rPr>
                <w:rFonts w:ascii="Arial" w:eastAsia="Malgun Gothic" w:hAnsi="Arial" w:cs="Arial"/>
                <w:lang w:val="en-US"/>
              </w:rPr>
            </w:pPr>
            <w:r w:rsidRPr="004A6A59">
              <w:rPr>
                <w:rFonts w:ascii="Arial" w:eastAsia="Malgun Gothic" w:hAnsi="Arial" w:cs="Arial"/>
                <w:lang w:val="en-US"/>
              </w:rPr>
              <w:t xml:space="preserve">Regarding Proposal 1, I agree with the </w:t>
            </w:r>
            <w:r w:rsidR="007872B1" w:rsidRPr="004A6A59">
              <w:rPr>
                <w:rFonts w:ascii="Arial" w:eastAsia="Malgun Gothic" w:hAnsi="Arial" w:cs="Arial"/>
                <w:lang w:val="en-US"/>
              </w:rPr>
              <w:t>analysis, but am not sure anything needs to be agreed in RAN2 as no specification impacts are foreseen.</w:t>
            </w:r>
          </w:p>
          <w:p w14:paraId="003E06A9" w14:textId="77777777" w:rsidR="00C21C13" w:rsidRPr="004A6A59" w:rsidRDefault="00C21C13" w:rsidP="00DB3647">
            <w:pPr>
              <w:rPr>
                <w:rFonts w:ascii="Arial" w:eastAsia="Malgun Gothic" w:hAnsi="Arial" w:cs="Arial"/>
                <w:lang w:val="en-US"/>
              </w:rPr>
            </w:pPr>
            <w:r w:rsidRPr="004A6A59">
              <w:rPr>
                <w:rFonts w:ascii="Arial" w:eastAsia="Malgun Gothic" w:hAnsi="Arial" w:cs="Arial"/>
                <w:lang w:val="en-US"/>
              </w:rPr>
              <w:t xml:space="preserve">Regarding Proposal 2, </w:t>
            </w:r>
            <w:r w:rsidR="00DB3647" w:rsidRPr="004A6A59">
              <w:rPr>
                <w:rFonts w:ascii="Arial" w:eastAsia="Malgun Gothic" w:hAnsi="Arial" w:cs="Arial"/>
                <w:lang w:val="en-US"/>
              </w:rPr>
              <w:t xml:space="preserve">the proposal </w:t>
            </w:r>
            <w:r w:rsidR="00632BA8" w:rsidRPr="004A6A59">
              <w:rPr>
                <w:rFonts w:ascii="Arial" w:eastAsia="Malgun Gothic" w:hAnsi="Arial" w:cs="Arial"/>
                <w:lang w:val="en-US"/>
              </w:rPr>
              <w:t>seems</w:t>
            </w:r>
            <w:r w:rsidR="00DB3647" w:rsidRPr="004A6A59">
              <w:rPr>
                <w:rFonts w:ascii="Arial" w:eastAsia="Malgun Gothic" w:hAnsi="Arial" w:cs="Arial"/>
                <w:lang w:val="en-US"/>
              </w:rPr>
              <w:t xml:space="preserve"> not aligned with the TP in subclause 2.3.2, and can be revised as follows</w:t>
            </w:r>
            <w:r w:rsidR="00BF4B80" w:rsidRPr="004A6A59">
              <w:rPr>
                <w:rFonts w:ascii="Arial" w:eastAsia="Malgun Gothic" w:hAnsi="Arial" w:cs="Arial"/>
                <w:lang w:val="en-US"/>
              </w:rPr>
              <w:t xml:space="preserve"> (which would resolve the concern from Lenovo?)</w:t>
            </w:r>
            <w:r w:rsidR="00DB3647" w:rsidRPr="004A6A59">
              <w:rPr>
                <w:rFonts w:ascii="Arial" w:eastAsia="Malgun Gothic" w:hAnsi="Arial" w:cs="Arial"/>
                <w:lang w:val="en-US"/>
              </w:rPr>
              <w:t>:</w:t>
            </w:r>
          </w:p>
          <w:p w14:paraId="66923DDC" w14:textId="77777777" w:rsidR="00DB3647" w:rsidRPr="004A6A59" w:rsidRDefault="00DB3647" w:rsidP="00A36437">
            <w:pPr>
              <w:rPr>
                <w:rFonts w:ascii="Arial" w:hAnsi="Arial" w:cs="Arial"/>
                <w:lang w:val="en-US"/>
              </w:rPr>
            </w:pPr>
            <w:r w:rsidRPr="004A6A59">
              <w:rPr>
                <w:rFonts w:ascii="Arial" w:hAnsi="Arial" w:cs="Arial"/>
                <w:lang w:val="en-US"/>
              </w:rPr>
              <w:t>Proposal 2</w:t>
            </w:r>
            <w:r w:rsidRPr="004A6A59">
              <w:rPr>
                <w:rFonts w:ascii="Arial" w:eastAsia="Malgun Gothic" w:hAnsi="Arial" w:cs="Arial"/>
                <w:lang w:val="en-US"/>
              </w:rPr>
              <w:tab/>
            </w:r>
            <w:r w:rsidRPr="004A6A59">
              <w:rPr>
                <w:rFonts w:ascii="Arial" w:hAnsi="Arial" w:cs="Arial"/>
                <w:lang w:val="en-US"/>
              </w:rPr>
              <w:t xml:space="preserve">RAN2 understands that the network transmits a RAR on the DL BWP </w:t>
            </w:r>
            <w:r w:rsidR="00E45E5A" w:rsidRPr="004A6A59">
              <w:rPr>
                <w:rFonts w:ascii="Arial" w:eastAsia="Malgun Gothic" w:hAnsi="Arial" w:cs="Arial"/>
                <w:lang w:val="en-US"/>
              </w:rPr>
              <w:t>linked with UL BWP where</w:t>
            </w:r>
            <w:r w:rsidRPr="004A6A59">
              <w:rPr>
                <w:rFonts w:ascii="Arial" w:hAnsi="Arial" w:cs="Arial"/>
                <w:lang w:val="en-US"/>
              </w:rPr>
              <w:t xml:space="preserve"> the UE transmit</w:t>
            </w:r>
            <w:r w:rsidR="00A36437" w:rsidRPr="004A6A59">
              <w:rPr>
                <w:rFonts w:ascii="Arial" w:eastAsia="Malgun Gothic" w:hAnsi="Arial" w:cs="Arial"/>
                <w:lang w:val="en-US"/>
              </w:rPr>
              <w:t>s</w:t>
            </w:r>
            <w:r w:rsidRPr="004A6A59">
              <w:rPr>
                <w:rFonts w:ascii="Arial" w:hAnsi="Arial" w:cs="Arial"/>
                <w:lang w:val="en-US"/>
              </w:rPr>
              <w:t xml:space="preserve"> the preamble.</w:t>
            </w:r>
          </w:p>
        </w:tc>
      </w:tr>
      <w:tr w:rsidR="00905F03" w:rsidRPr="000778F6" w14:paraId="23CB13BF" w14:textId="77777777" w:rsidTr="00A32676">
        <w:tc>
          <w:tcPr>
            <w:tcW w:w="1980" w:type="dxa"/>
          </w:tcPr>
          <w:p w14:paraId="4E0B643B" w14:textId="77777777" w:rsidR="00905F03" w:rsidRPr="004A6A59" w:rsidRDefault="00905F03" w:rsidP="00A32676">
            <w:pPr>
              <w:rPr>
                <w:rFonts w:ascii="Arial" w:eastAsia="Malgun Gothic" w:hAnsi="Arial" w:cs="Arial"/>
              </w:rPr>
            </w:pPr>
            <w:r w:rsidRPr="004A6A59">
              <w:rPr>
                <w:rFonts w:ascii="Arial" w:hAnsi="Arial" w:cs="Arial"/>
              </w:rPr>
              <w:t>Fujitsu</w:t>
            </w:r>
          </w:p>
        </w:tc>
        <w:tc>
          <w:tcPr>
            <w:tcW w:w="1417" w:type="dxa"/>
          </w:tcPr>
          <w:p w14:paraId="2610FB75" w14:textId="77777777" w:rsidR="00905F03" w:rsidRPr="004A6A59" w:rsidRDefault="00905F03" w:rsidP="0083237E">
            <w:pPr>
              <w:rPr>
                <w:rFonts w:ascii="Arial" w:hAnsi="Arial" w:cs="Arial"/>
                <w:lang w:val="en-US"/>
              </w:rPr>
            </w:pPr>
            <w:r w:rsidRPr="004A6A59">
              <w:rPr>
                <w:rFonts w:ascii="Arial" w:hAnsi="Arial" w:cs="Arial"/>
                <w:lang w:val="en-US"/>
              </w:rPr>
              <w:t>P1 – needs update</w:t>
            </w:r>
          </w:p>
          <w:p w14:paraId="748B910A" w14:textId="77777777" w:rsidR="00905F03" w:rsidRPr="004A6A59" w:rsidRDefault="00905F03" w:rsidP="00A32676">
            <w:pPr>
              <w:rPr>
                <w:rFonts w:ascii="Arial" w:eastAsia="Malgun Gothic" w:hAnsi="Arial" w:cs="Arial"/>
                <w:lang w:val="en-US"/>
              </w:rPr>
            </w:pPr>
            <w:r w:rsidRPr="004A6A59">
              <w:rPr>
                <w:rFonts w:ascii="Arial" w:hAnsi="Arial" w:cs="Arial"/>
                <w:lang w:val="en-US"/>
              </w:rPr>
              <w:t>P2 – Yes</w:t>
            </w:r>
          </w:p>
        </w:tc>
        <w:tc>
          <w:tcPr>
            <w:tcW w:w="6232" w:type="dxa"/>
          </w:tcPr>
          <w:p w14:paraId="29482F29" w14:textId="77777777" w:rsidR="00905F03" w:rsidRPr="004A6A59" w:rsidRDefault="00905F03" w:rsidP="0083237E">
            <w:pPr>
              <w:pStyle w:val="Proposal"/>
              <w:numPr>
                <w:ilvl w:val="0"/>
                <w:numId w:val="0"/>
              </w:numPr>
              <w:rPr>
                <w:rFonts w:ascii="Arial" w:hAnsi="Arial" w:cs="Arial"/>
                <w:color w:val="0070C0"/>
                <w:lang w:val="en-US"/>
              </w:rPr>
            </w:pPr>
            <w:r w:rsidRPr="004A6A59">
              <w:rPr>
                <w:rFonts w:ascii="Arial" w:hAnsi="Arial" w:cs="Arial"/>
                <w:color w:val="0070C0"/>
                <w:lang w:val="en-US"/>
              </w:rPr>
              <w:t>Capture one-to-many mapping in P1:</w:t>
            </w:r>
          </w:p>
          <w:p w14:paraId="5145FB8E" w14:textId="77777777" w:rsidR="00905F03" w:rsidRPr="004A6A59" w:rsidRDefault="00905F03" w:rsidP="0083237E">
            <w:pPr>
              <w:pStyle w:val="Proposal"/>
              <w:numPr>
                <w:ilvl w:val="0"/>
                <w:numId w:val="0"/>
              </w:numPr>
              <w:rPr>
                <w:rFonts w:ascii="Arial" w:hAnsi="Arial" w:cs="Arial"/>
                <w:color w:val="0070C0"/>
                <w:lang w:val="en-US"/>
              </w:rPr>
            </w:pPr>
            <w:r w:rsidRPr="004A6A59">
              <w:rPr>
                <w:rFonts w:ascii="Arial" w:hAnsi="Arial" w:cs="Arial"/>
                <w:color w:val="0070C0"/>
                <w:lang w:val="en-US"/>
              </w:rPr>
              <w:t>Alt.1</w:t>
            </w:r>
          </w:p>
          <w:p w14:paraId="04D05141" w14:textId="77777777" w:rsidR="00905F03" w:rsidRPr="004A6A59" w:rsidRDefault="00905F03" w:rsidP="0083237E">
            <w:pPr>
              <w:pStyle w:val="Proposal"/>
              <w:numPr>
                <w:ilvl w:val="0"/>
                <w:numId w:val="0"/>
              </w:numPr>
              <w:rPr>
                <w:rFonts w:ascii="Arial" w:hAnsi="Arial" w:cs="Arial"/>
                <w:b w:val="0"/>
                <w:color w:val="002060"/>
                <w:lang w:val="en-US"/>
              </w:rPr>
            </w:pPr>
            <w:r w:rsidRPr="004A6A59">
              <w:rPr>
                <w:rFonts w:ascii="Arial" w:hAnsi="Arial" w:cs="Arial"/>
                <w:b w:val="0"/>
                <w:lang w:val="en-US"/>
              </w:rPr>
              <w:t xml:space="preserve">RAN2 understands that the number of RAR transmissions can be reduced if the system is configured with a one-to-one mapping between UL BWPs and DL BWPs on a system level compared to a one-to-many mapping. </w:t>
            </w:r>
            <w:r w:rsidRPr="004A6A59">
              <w:rPr>
                <w:rFonts w:ascii="Arial" w:hAnsi="Arial" w:cs="Arial"/>
                <w:b w:val="0"/>
                <w:color w:val="0070C0"/>
                <w:u w:val="single"/>
                <w:lang w:val="en-US"/>
              </w:rPr>
              <w:t xml:space="preserve">One-to-one mapping means, when </w:t>
            </w:r>
            <w:proofErr w:type="spellStart"/>
            <w:r w:rsidRPr="004A6A59">
              <w:rPr>
                <w:rFonts w:ascii="Arial" w:hAnsi="Arial" w:cs="Arial"/>
                <w:b w:val="0"/>
                <w:color w:val="0070C0"/>
                <w:u w:val="single"/>
                <w:lang w:val="en-US"/>
              </w:rPr>
              <w:t>gNB</w:t>
            </w:r>
            <w:proofErr w:type="spellEnd"/>
            <w:r w:rsidRPr="004A6A59">
              <w:rPr>
                <w:rFonts w:ascii="Arial" w:hAnsi="Arial" w:cs="Arial"/>
                <w:b w:val="0"/>
                <w:color w:val="0070C0"/>
                <w:u w:val="single"/>
                <w:lang w:val="en-US"/>
              </w:rPr>
              <w:t xml:space="preserve"> receives a preamble for “CFRA”, it can </w:t>
            </w:r>
            <w:r w:rsidRPr="004A6A59">
              <w:rPr>
                <w:rFonts w:ascii="Arial" w:hAnsi="Arial" w:cs="Arial"/>
                <w:b w:val="0"/>
                <w:color w:val="0070C0"/>
                <w:u w:val="single"/>
                <w:lang w:val="en-US"/>
              </w:rPr>
              <w:lastRenderedPageBreak/>
              <w:t xml:space="preserve">determine the exact one DL BWP for RAR. </w:t>
            </w:r>
          </w:p>
          <w:p w14:paraId="46C9D5D9" w14:textId="77777777" w:rsidR="00905F03" w:rsidRPr="004A6A59" w:rsidRDefault="00905F03" w:rsidP="0083237E">
            <w:pPr>
              <w:rPr>
                <w:rFonts w:ascii="Arial" w:hAnsi="Arial" w:cs="Arial"/>
                <w:color w:val="002060"/>
                <w:lang w:val="en-US"/>
              </w:rPr>
            </w:pPr>
          </w:p>
          <w:p w14:paraId="481DB841" w14:textId="77777777" w:rsidR="00905F03" w:rsidRPr="004A6A59" w:rsidRDefault="00905F03" w:rsidP="0083237E">
            <w:pPr>
              <w:pStyle w:val="Proposal"/>
              <w:numPr>
                <w:ilvl w:val="0"/>
                <w:numId w:val="0"/>
              </w:numPr>
              <w:rPr>
                <w:rFonts w:ascii="Arial" w:hAnsi="Arial" w:cs="Arial"/>
                <w:color w:val="0070C0"/>
                <w:lang w:val="en-US"/>
              </w:rPr>
            </w:pPr>
            <w:r w:rsidRPr="004A6A59">
              <w:rPr>
                <w:rFonts w:ascii="Arial" w:hAnsi="Arial" w:cs="Arial"/>
                <w:color w:val="0070C0"/>
                <w:lang w:val="en-US"/>
              </w:rPr>
              <w:t>Alt.2</w:t>
            </w:r>
          </w:p>
          <w:p w14:paraId="373267F6" w14:textId="77777777" w:rsidR="00905F03" w:rsidRPr="004A6A59" w:rsidRDefault="00905F03" w:rsidP="009A6B70">
            <w:pPr>
              <w:rPr>
                <w:rFonts w:ascii="Arial" w:eastAsia="Malgun Gothic" w:hAnsi="Arial" w:cs="Arial"/>
                <w:lang w:val="en-US"/>
              </w:rPr>
            </w:pPr>
            <w:r w:rsidRPr="004A6A59">
              <w:rPr>
                <w:rFonts w:ascii="Arial" w:hAnsi="Arial" w:cs="Arial"/>
                <w:lang w:val="en-US"/>
              </w:rPr>
              <w:t xml:space="preserve">RAN2 understands that the number of RAR transmissions can be reduced if the system is configured with a one-to-one mapping </w:t>
            </w:r>
            <w:r w:rsidRPr="004A6A59">
              <w:rPr>
                <w:rFonts w:ascii="Arial" w:hAnsi="Arial" w:cs="Arial"/>
                <w:color w:val="002060"/>
                <w:u w:val="single"/>
                <w:lang w:val="en-US"/>
              </w:rPr>
              <w:t xml:space="preserve">or </w:t>
            </w:r>
            <w:r w:rsidRPr="004A6A59">
              <w:rPr>
                <w:rFonts w:ascii="Arial" w:hAnsi="Arial" w:cs="Arial"/>
                <w:color w:val="0070C0"/>
                <w:u w:val="single"/>
                <w:lang w:val="en-US"/>
              </w:rPr>
              <w:t>one-to-many mapping</w:t>
            </w:r>
            <w:r w:rsidRPr="004A6A59">
              <w:rPr>
                <w:rFonts w:ascii="Arial" w:hAnsi="Arial" w:cs="Arial"/>
                <w:color w:val="0070C0"/>
                <w:lang w:val="en-US"/>
              </w:rPr>
              <w:t xml:space="preserve"> with one RAR </w:t>
            </w:r>
            <w:r w:rsidRPr="004A6A59">
              <w:rPr>
                <w:rFonts w:ascii="Arial" w:hAnsi="Arial" w:cs="Arial"/>
                <w:lang w:val="en-US"/>
              </w:rPr>
              <w:t>between UL BWPs and DL BWPs on a system level compared to a one-to-many mapping with more than on RAR.</w:t>
            </w:r>
          </w:p>
        </w:tc>
      </w:tr>
      <w:tr w:rsidR="00905F03" w:rsidRPr="000778F6" w14:paraId="6DCC30C0" w14:textId="77777777" w:rsidTr="00A32676">
        <w:tc>
          <w:tcPr>
            <w:tcW w:w="1980" w:type="dxa"/>
          </w:tcPr>
          <w:p w14:paraId="40C155E3" w14:textId="77777777" w:rsidR="00905F03" w:rsidRPr="004A6A59" w:rsidRDefault="00905F03" w:rsidP="00A32676">
            <w:pPr>
              <w:rPr>
                <w:rFonts w:ascii="Arial" w:hAnsi="Arial" w:cs="Arial"/>
              </w:rPr>
            </w:pPr>
            <w:r w:rsidRPr="004A6A59">
              <w:rPr>
                <w:rFonts w:ascii="Arial" w:hAnsi="Arial" w:cs="Arial"/>
              </w:rPr>
              <w:lastRenderedPageBreak/>
              <w:t>vivo</w:t>
            </w:r>
          </w:p>
        </w:tc>
        <w:tc>
          <w:tcPr>
            <w:tcW w:w="1417" w:type="dxa"/>
          </w:tcPr>
          <w:p w14:paraId="5408B497" w14:textId="77777777" w:rsidR="00905F03" w:rsidRPr="004A6A59" w:rsidRDefault="00905F03" w:rsidP="0083237E">
            <w:pPr>
              <w:rPr>
                <w:rFonts w:ascii="Arial" w:hAnsi="Arial" w:cs="Arial"/>
              </w:rPr>
            </w:pPr>
            <w:r w:rsidRPr="004A6A59">
              <w:rPr>
                <w:rFonts w:ascii="Arial" w:hAnsi="Arial" w:cs="Arial"/>
              </w:rPr>
              <w:t>Yes</w:t>
            </w:r>
          </w:p>
        </w:tc>
        <w:tc>
          <w:tcPr>
            <w:tcW w:w="6232" w:type="dxa"/>
          </w:tcPr>
          <w:p w14:paraId="6D04D780" w14:textId="77777777" w:rsidR="00905F03" w:rsidRPr="004A6A59" w:rsidRDefault="00905F03" w:rsidP="0083237E">
            <w:pPr>
              <w:pStyle w:val="Proposal"/>
              <w:numPr>
                <w:ilvl w:val="0"/>
                <w:numId w:val="0"/>
              </w:numPr>
              <w:rPr>
                <w:rFonts w:ascii="Arial" w:hAnsi="Arial" w:cs="Arial"/>
                <w:b w:val="0"/>
                <w:color w:val="0070C0"/>
                <w:lang w:val="en-US"/>
              </w:rPr>
            </w:pPr>
            <w:r w:rsidRPr="004A6A59">
              <w:rPr>
                <w:rFonts w:ascii="Arial" w:hAnsi="Arial" w:cs="Arial"/>
                <w:b w:val="0"/>
                <w:lang w:val="en-US"/>
              </w:rPr>
              <w:t>We consider that the one-to-one mapping is probably a better way to simplify the implementation of both the network and the UE.</w:t>
            </w:r>
          </w:p>
        </w:tc>
      </w:tr>
      <w:tr w:rsidR="00DD7146" w:rsidRPr="004A6A59" w14:paraId="7632680C" w14:textId="77777777" w:rsidTr="00A32676">
        <w:tc>
          <w:tcPr>
            <w:tcW w:w="1980" w:type="dxa"/>
          </w:tcPr>
          <w:p w14:paraId="4D771B47" w14:textId="77777777" w:rsidR="00DD7146" w:rsidRPr="004A6A59" w:rsidRDefault="00DD7146" w:rsidP="00A32676">
            <w:pPr>
              <w:rPr>
                <w:rFonts w:ascii="Arial" w:hAnsi="Arial" w:cs="Arial"/>
              </w:rPr>
            </w:pPr>
            <w:r w:rsidRPr="004A6A59">
              <w:rPr>
                <w:rFonts w:ascii="Arial" w:eastAsia="Yu Mincho" w:hAnsi="Arial" w:cs="Arial"/>
              </w:rPr>
              <w:t>NTT DOCOMO</w:t>
            </w:r>
          </w:p>
        </w:tc>
        <w:tc>
          <w:tcPr>
            <w:tcW w:w="1417" w:type="dxa"/>
          </w:tcPr>
          <w:p w14:paraId="6D5E516D" w14:textId="77777777" w:rsidR="00DD7146" w:rsidRPr="004A6A59" w:rsidRDefault="00DD7146" w:rsidP="0083237E">
            <w:pPr>
              <w:rPr>
                <w:rFonts w:ascii="Arial" w:eastAsia="Yu Mincho" w:hAnsi="Arial" w:cs="Arial"/>
                <w:lang w:val="en-US"/>
              </w:rPr>
            </w:pPr>
            <w:r w:rsidRPr="004A6A59">
              <w:rPr>
                <w:rFonts w:ascii="Arial" w:eastAsia="Yu Mincho" w:hAnsi="Arial" w:cs="Arial"/>
                <w:lang w:val="en-US"/>
              </w:rPr>
              <w:t xml:space="preserve">P1: </w:t>
            </w:r>
            <w:proofErr w:type="gramStart"/>
            <w:r w:rsidRPr="004A6A59">
              <w:rPr>
                <w:rFonts w:ascii="Arial" w:eastAsia="Yu Mincho" w:hAnsi="Arial" w:cs="Arial"/>
                <w:lang w:val="en-US"/>
              </w:rPr>
              <w:t>Yes</w:t>
            </w:r>
            <w:proofErr w:type="gramEnd"/>
            <w:r w:rsidRPr="004A6A59">
              <w:rPr>
                <w:rFonts w:ascii="Arial" w:eastAsia="Yu Mincho" w:hAnsi="Arial" w:cs="Arial"/>
                <w:lang w:val="en-US"/>
              </w:rPr>
              <w:t xml:space="preserve"> for some case but…</w:t>
            </w:r>
          </w:p>
          <w:p w14:paraId="5666AC3F" w14:textId="77777777" w:rsidR="00DD7146" w:rsidRPr="004A6A59" w:rsidRDefault="00DD7146" w:rsidP="0083237E">
            <w:pPr>
              <w:rPr>
                <w:rFonts w:ascii="Arial" w:hAnsi="Arial" w:cs="Arial"/>
              </w:rPr>
            </w:pPr>
            <w:r w:rsidRPr="004A6A59">
              <w:rPr>
                <w:rFonts w:ascii="Arial" w:eastAsia="Yu Mincho" w:hAnsi="Arial" w:cs="Arial"/>
              </w:rPr>
              <w:t>P2: No</w:t>
            </w:r>
          </w:p>
        </w:tc>
        <w:tc>
          <w:tcPr>
            <w:tcW w:w="6232" w:type="dxa"/>
          </w:tcPr>
          <w:p w14:paraId="3BEACB39" w14:textId="77777777" w:rsidR="00DD7146" w:rsidRPr="004A6A59" w:rsidRDefault="00DD7146" w:rsidP="0083237E">
            <w:pPr>
              <w:rPr>
                <w:rFonts w:ascii="Arial" w:eastAsia="Yu Mincho" w:hAnsi="Arial" w:cs="Arial"/>
                <w:lang w:val="en-US"/>
              </w:rPr>
            </w:pPr>
            <w:r w:rsidRPr="004A6A59">
              <w:rPr>
                <w:rFonts w:ascii="Arial" w:eastAsia="Yu Mincho" w:hAnsi="Arial" w:cs="Arial"/>
                <w:lang w:val="en-US"/>
              </w:rPr>
              <w:t>Propoasal1:</w:t>
            </w:r>
          </w:p>
          <w:p w14:paraId="3983177C" w14:textId="77777777" w:rsidR="00DD7146" w:rsidRPr="004A6A59" w:rsidRDefault="00DD7146" w:rsidP="0083237E">
            <w:pPr>
              <w:rPr>
                <w:rFonts w:ascii="Arial" w:eastAsia="Yu Mincho" w:hAnsi="Arial" w:cs="Arial"/>
                <w:lang w:val="en-US"/>
              </w:rPr>
            </w:pPr>
            <w:r w:rsidRPr="004A6A59">
              <w:rPr>
                <w:rFonts w:ascii="Arial" w:eastAsia="Yu Mincho" w:hAnsi="Arial" w:cs="Arial"/>
                <w:lang w:val="en-US"/>
              </w:rPr>
              <w:t>Considering the objective of this email disc is how to capture the background of linkage and its usage, we may need to clarify the intention. In principle, we confirm the analysis that the ambiguity on DL BWP for RAR can be resolved with linkage in some case (one-to-one mapping and non-overlapping case). But for other cases, e.g. one-to-many case or overlapping case, the linkage cannot resolve the ambiguity.</w:t>
            </w:r>
          </w:p>
          <w:p w14:paraId="7528B85A" w14:textId="77777777" w:rsidR="00DD7146" w:rsidRPr="004A6A59" w:rsidRDefault="00DD7146" w:rsidP="0083237E">
            <w:pPr>
              <w:rPr>
                <w:rFonts w:ascii="Arial" w:eastAsia="Yu Mincho" w:hAnsi="Arial" w:cs="Arial"/>
                <w:lang w:val="en-US"/>
              </w:rPr>
            </w:pPr>
          </w:p>
          <w:p w14:paraId="36353966" w14:textId="77777777" w:rsidR="00DD7146" w:rsidRPr="004A6A59" w:rsidRDefault="00DD7146" w:rsidP="0083237E">
            <w:pPr>
              <w:rPr>
                <w:rFonts w:ascii="Arial" w:eastAsia="Yu Mincho" w:hAnsi="Arial" w:cs="Arial"/>
                <w:lang w:val="en-US"/>
              </w:rPr>
            </w:pPr>
            <w:r w:rsidRPr="004A6A59">
              <w:rPr>
                <w:rFonts w:ascii="Arial" w:eastAsia="Yu Mincho" w:hAnsi="Arial" w:cs="Arial"/>
                <w:lang w:val="en-US"/>
              </w:rPr>
              <w:t>Therefore, we can state that the linkage will work only in case of one-to-one mapping and non-overlapping. But, as proposed by the rapporteur, we may have to only capture the analysis in the chairman’s note (not in the spec).</w:t>
            </w:r>
          </w:p>
          <w:p w14:paraId="32E7DCB1" w14:textId="77777777" w:rsidR="00DD7146" w:rsidRPr="004A6A59" w:rsidRDefault="00DD7146" w:rsidP="0083237E">
            <w:pPr>
              <w:rPr>
                <w:rFonts w:ascii="Arial" w:eastAsia="Yu Mincho" w:hAnsi="Arial" w:cs="Arial"/>
                <w:lang w:val="en-US"/>
              </w:rPr>
            </w:pPr>
          </w:p>
          <w:p w14:paraId="040A3597" w14:textId="77777777" w:rsidR="00DD7146" w:rsidRPr="004A6A59" w:rsidRDefault="00DD7146" w:rsidP="0083237E">
            <w:pPr>
              <w:rPr>
                <w:rFonts w:ascii="Arial" w:eastAsia="Yu Mincho" w:hAnsi="Arial" w:cs="Arial"/>
                <w:lang w:val="en-US"/>
              </w:rPr>
            </w:pPr>
            <w:r w:rsidRPr="004A6A59">
              <w:rPr>
                <w:rFonts w:ascii="Arial" w:eastAsia="Yu Mincho" w:hAnsi="Arial" w:cs="Arial"/>
                <w:lang w:val="en-US"/>
              </w:rPr>
              <w:t xml:space="preserve">Proposal2: </w:t>
            </w:r>
          </w:p>
          <w:p w14:paraId="16B699AE" w14:textId="77777777" w:rsidR="00DD7146" w:rsidRPr="004A6A59" w:rsidRDefault="00DD7146" w:rsidP="0083237E">
            <w:pPr>
              <w:pStyle w:val="Proposal"/>
              <w:numPr>
                <w:ilvl w:val="0"/>
                <w:numId w:val="0"/>
              </w:numPr>
              <w:rPr>
                <w:rFonts w:ascii="Arial" w:hAnsi="Arial" w:cs="Arial"/>
                <w:b w:val="0"/>
              </w:rPr>
            </w:pPr>
            <w:r w:rsidRPr="004A6A59">
              <w:rPr>
                <w:rFonts w:ascii="Arial" w:eastAsia="Yu Mincho" w:hAnsi="Arial" w:cs="Arial"/>
                <w:b w:val="0"/>
                <w:lang w:val="en-US"/>
              </w:rPr>
              <w:t xml:space="preserve">The text from the rapporteur seems a little bit too generic and it is not sure of the relationship with “linkage”. </w:t>
            </w:r>
            <w:r w:rsidRPr="004A6A59">
              <w:rPr>
                <w:rFonts w:ascii="Arial" w:eastAsia="Yu Mincho" w:hAnsi="Arial" w:cs="Arial"/>
                <w:b w:val="0"/>
              </w:rPr>
              <w:t xml:space="preserve">Thus, intention should be clarified. </w:t>
            </w:r>
          </w:p>
        </w:tc>
      </w:tr>
      <w:tr w:rsidR="0011635C" w:rsidRPr="000778F6" w14:paraId="0A249EC1" w14:textId="77777777" w:rsidTr="0011635C">
        <w:tc>
          <w:tcPr>
            <w:tcW w:w="1980" w:type="dxa"/>
            <w:hideMark/>
          </w:tcPr>
          <w:p w14:paraId="06CE8B46" w14:textId="77777777" w:rsidR="0011635C" w:rsidRPr="004A6A59" w:rsidRDefault="0011635C" w:rsidP="008D5088">
            <w:pPr>
              <w:rPr>
                <w:rFonts w:ascii="Arial" w:hAnsi="Arial" w:cs="Arial"/>
              </w:rPr>
            </w:pPr>
            <w:r w:rsidRPr="004A6A59">
              <w:rPr>
                <w:rFonts w:ascii="Arial" w:hAnsi="Arial" w:cs="Arial"/>
              </w:rPr>
              <w:t>ZTE</w:t>
            </w:r>
          </w:p>
        </w:tc>
        <w:tc>
          <w:tcPr>
            <w:tcW w:w="1417" w:type="dxa"/>
            <w:hideMark/>
          </w:tcPr>
          <w:p w14:paraId="3CC1BA19" w14:textId="77777777" w:rsidR="0011635C" w:rsidRPr="004A6A59" w:rsidRDefault="0011635C" w:rsidP="008D5088">
            <w:pPr>
              <w:rPr>
                <w:rFonts w:ascii="Arial" w:hAnsi="Arial" w:cs="Arial"/>
                <w:lang w:val="en-US"/>
              </w:rPr>
            </w:pPr>
            <w:r w:rsidRPr="004A6A59">
              <w:rPr>
                <w:rFonts w:ascii="Arial" w:hAnsi="Arial" w:cs="Arial"/>
                <w:lang w:val="en-US"/>
              </w:rPr>
              <w:t>P1- Party agree</w:t>
            </w:r>
          </w:p>
          <w:p w14:paraId="6F0D175D" w14:textId="77777777" w:rsidR="0011635C" w:rsidRPr="004A6A59" w:rsidRDefault="0011635C" w:rsidP="008D5088">
            <w:pPr>
              <w:rPr>
                <w:rFonts w:ascii="Arial" w:hAnsi="Arial" w:cs="Arial"/>
                <w:lang w:val="en-US"/>
              </w:rPr>
            </w:pPr>
            <w:r w:rsidRPr="004A6A59">
              <w:rPr>
                <w:rFonts w:ascii="Arial" w:hAnsi="Arial" w:cs="Arial"/>
                <w:lang w:val="en-US"/>
              </w:rPr>
              <w:t>P2 - Yes</w:t>
            </w:r>
          </w:p>
          <w:p w14:paraId="64463329" w14:textId="77777777" w:rsidR="0011635C" w:rsidRPr="004A6A59" w:rsidRDefault="0011635C" w:rsidP="008D5088">
            <w:pPr>
              <w:rPr>
                <w:rFonts w:ascii="Arial" w:hAnsi="Arial" w:cs="Arial"/>
                <w:lang w:val="en-US"/>
              </w:rPr>
            </w:pPr>
            <w:r w:rsidRPr="004A6A59">
              <w:rPr>
                <w:rFonts w:ascii="Arial" w:hAnsi="Arial" w:cs="Arial"/>
                <w:lang w:val="en-US"/>
              </w:rPr>
              <w:t>P3- additional</w:t>
            </w:r>
          </w:p>
        </w:tc>
        <w:tc>
          <w:tcPr>
            <w:tcW w:w="6232" w:type="dxa"/>
          </w:tcPr>
          <w:p w14:paraId="742586C8" w14:textId="77777777" w:rsidR="000D203B" w:rsidRPr="004A6A59" w:rsidRDefault="0083331A" w:rsidP="002D14E5">
            <w:pPr>
              <w:pStyle w:val="Proposal"/>
              <w:numPr>
                <w:ilvl w:val="0"/>
                <w:numId w:val="0"/>
              </w:numPr>
              <w:tabs>
                <w:tab w:val="left" w:pos="6480"/>
              </w:tabs>
              <w:rPr>
                <w:rFonts w:ascii="Arial" w:hAnsi="Arial" w:cs="Arial"/>
                <w:b w:val="0"/>
                <w:bCs w:val="0"/>
                <w:lang w:val="en-US"/>
              </w:rPr>
            </w:pPr>
            <w:r w:rsidRPr="004A6A59">
              <w:rPr>
                <w:rFonts w:ascii="Arial" w:hAnsi="Arial" w:cs="Arial"/>
                <w:b w:val="0"/>
                <w:bCs w:val="0"/>
                <w:lang w:val="en-US"/>
              </w:rPr>
              <w:t xml:space="preserve">As we analyze </w:t>
            </w:r>
            <w:proofErr w:type="gramStart"/>
            <w:r w:rsidRPr="004A6A59">
              <w:rPr>
                <w:rFonts w:ascii="Arial" w:hAnsi="Arial" w:cs="Arial"/>
                <w:b w:val="0"/>
                <w:bCs w:val="0"/>
                <w:lang w:val="en-US"/>
              </w:rPr>
              <w:t>above ,the</w:t>
            </w:r>
            <w:proofErr w:type="gramEnd"/>
            <w:r w:rsidRPr="004A6A59">
              <w:rPr>
                <w:rFonts w:ascii="Arial" w:hAnsi="Arial" w:cs="Arial"/>
                <w:b w:val="0"/>
                <w:bCs w:val="0"/>
                <w:lang w:val="en-US"/>
              </w:rPr>
              <w:t xml:space="preserve"> many to One mapping method should also be considered </w:t>
            </w:r>
            <w:r w:rsidR="0011635C" w:rsidRPr="004A6A59">
              <w:rPr>
                <w:rFonts w:ascii="Arial" w:hAnsi="Arial" w:cs="Arial"/>
                <w:b w:val="0"/>
                <w:bCs w:val="0"/>
                <w:lang w:val="en-US"/>
              </w:rPr>
              <w:t>for different scenarios.</w:t>
            </w:r>
          </w:p>
          <w:p w14:paraId="5EB08D28" w14:textId="77777777" w:rsidR="0011635C" w:rsidRPr="004A6A59" w:rsidRDefault="0011635C" w:rsidP="008D5088">
            <w:pPr>
              <w:pStyle w:val="Proposal"/>
              <w:numPr>
                <w:ilvl w:val="0"/>
                <w:numId w:val="0"/>
              </w:numPr>
              <w:rPr>
                <w:rFonts w:ascii="Arial" w:hAnsi="Arial" w:cs="Arial"/>
                <w:lang w:val="en-US"/>
              </w:rPr>
            </w:pPr>
            <w:r w:rsidRPr="004A6A59">
              <w:rPr>
                <w:rFonts w:ascii="Arial" w:hAnsi="Arial" w:cs="Arial"/>
                <w:lang w:val="en-US"/>
              </w:rPr>
              <w:t xml:space="preserve">Proposal </w:t>
            </w:r>
            <w:proofErr w:type="gramStart"/>
            <w:r w:rsidRPr="004A6A59">
              <w:rPr>
                <w:rFonts w:ascii="Arial" w:hAnsi="Arial" w:cs="Arial"/>
                <w:lang w:val="en-US"/>
              </w:rPr>
              <w:t>1</w:t>
            </w:r>
            <w:r w:rsidRPr="004A6A59">
              <w:rPr>
                <w:rFonts w:ascii="Arial" w:hAnsi="Arial" w:cs="Arial"/>
                <w:b w:val="0"/>
                <w:bCs w:val="0"/>
                <w:lang w:val="en-US"/>
              </w:rPr>
              <w:t>:</w:t>
            </w:r>
            <w:r w:rsidRPr="004A6A59">
              <w:rPr>
                <w:rFonts w:ascii="Arial" w:hAnsi="Arial" w:cs="Arial"/>
                <w:lang w:val="en-US"/>
              </w:rPr>
              <w:t>RAN</w:t>
            </w:r>
            <w:proofErr w:type="gramEnd"/>
            <w:r w:rsidRPr="004A6A59">
              <w:rPr>
                <w:rFonts w:ascii="Arial" w:hAnsi="Arial" w:cs="Arial"/>
                <w:lang w:val="en-US"/>
              </w:rPr>
              <w:t>2 understands that the number of RAR transmissions can be reduced if the system is configured with a one-to-one and many to one mapping between UL BWPs and DL BWPs on a system level compared to a one-to-many mapping.</w:t>
            </w:r>
          </w:p>
          <w:p w14:paraId="362423F4" w14:textId="77777777" w:rsidR="000D203B" w:rsidRPr="004A6A59" w:rsidRDefault="000D203B" w:rsidP="002D14E5">
            <w:pPr>
              <w:pStyle w:val="Proposal"/>
              <w:numPr>
                <w:ilvl w:val="0"/>
                <w:numId w:val="0"/>
              </w:numPr>
              <w:tabs>
                <w:tab w:val="left" w:pos="6480"/>
              </w:tabs>
              <w:rPr>
                <w:rFonts w:ascii="Arial" w:hAnsi="Arial" w:cs="Arial"/>
                <w:b w:val="0"/>
                <w:bCs w:val="0"/>
                <w:lang w:val="en-US"/>
              </w:rPr>
            </w:pPr>
          </w:p>
          <w:p w14:paraId="23841B1D" w14:textId="77777777" w:rsidR="000D203B" w:rsidRPr="004A6A59" w:rsidRDefault="0011635C" w:rsidP="002D14E5">
            <w:pPr>
              <w:pStyle w:val="Proposal"/>
              <w:numPr>
                <w:ilvl w:val="0"/>
                <w:numId w:val="0"/>
              </w:numPr>
              <w:tabs>
                <w:tab w:val="left" w:pos="6480"/>
              </w:tabs>
              <w:rPr>
                <w:rFonts w:ascii="Arial" w:hAnsi="Arial" w:cs="Arial"/>
                <w:b w:val="0"/>
                <w:bCs w:val="0"/>
                <w:lang w:val="en-US"/>
              </w:rPr>
            </w:pPr>
            <w:r w:rsidRPr="004A6A59">
              <w:rPr>
                <w:rFonts w:ascii="Arial" w:hAnsi="Arial" w:cs="Arial"/>
                <w:b w:val="0"/>
                <w:bCs w:val="0"/>
                <w:lang w:val="en-US"/>
              </w:rPr>
              <w:t xml:space="preserve"> </w:t>
            </w:r>
            <w:r w:rsidRPr="004A6A59">
              <w:rPr>
                <w:rFonts w:ascii="Arial" w:hAnsi="Arial" w:cs="Arial"/>
                <w:b w:val="0"/>
                <w:color w:val="000000"/>
                <w:szCs w:val="21"/>
                <w:shd w:val="clear" w:color="auto" w:fill="FFFFFF"/>
                <w:lang w:val="en-US"/>
              </w:rPr>
              <w:t xml:space="preserve">We think the link relationship can be maintained only in NW side by implementation (i.e. UE is not </w:t>
            </w:r>
            <w:proofErr w:type="spellStart"/>
            <w:r w:rsidRPr="004A6A59">
              <w:rPr>
                <w:rFonts w:ascii="Arial" w:hAnsi="Arial" w:cs="Arial"/>
                <w:b w:val="0"/>
                <w:color w:val="000000"/>
                <w:szCs w:val="21"/>
                <w:shd w:val="clear" w:color="auto" w:fill="FFFFFF"/>
                <w:lang w:val="en-US"/>
              </w:rPr>
              <w:t>requried</w:t>
            </w:r>
            <w:proofErr w:type="spellEnd"/>
            <w:r w:rsidRPr="004A6A59">
              <w:rPr>
                <w:rFonts w:ascii="Arial" w:hAnsi="Arial" w:cs="Arial"/>
                <w:b w:val="0"/>
                <w:color w:val="000000"/>
                <w:szCs w:val="21"/>
                <w:shd w:val="clear" w:color="auto" w:fill="FFFFFF"/>
                <w:lang w:val="en-US"/>
              </w:rPr>
              <w:t xml:space="preserve"> to know the link relationship). And once the msg1 is transmitted on the UL active BWP, the UE only need to receive the msg2 on the </w:t>
            </w:r>
            <w:r w:rsidRPr="004A6A59">
              <w:rPr>
                <w:rFonts w:ascii="Arial" w:hAnsi="Arial" w:cs="Arial"/>
                <w:b w:val="0"/>
                <w:color w:val="000000"/>
                <w:szCs w:val="21"/>
                <w:shd w:val="clear" w:color="auto" w:fill="FFFFFF"/>
                <w:lang w:val="en-US"/>
              </w:rPr>
              <w:lastRenderedPageBreak/>
              <w:t>current active DL BWP.</w:t>
            </w:r>
          </w:p>
          <w:p w14:paraId="1E10E85A" w14:textId="77777777" w:rsidR="000D203B" w:rsidRPr="004A6A59" w:rsidRDefault="0011635C" w:rsidP="002D14E5">
            <w:pPr>
              <w:pStyle w:val="Proposal"/>
              <w:numPr>
                <w:ilvl w:val="0"/>
                <w:numId w:val="0"/>
              </w:numPr>
              <w:tabs>
                <w:tab w:val="left" w:pos="6480"/>
              </w:tabs>
              <w:rPr>
                <w:rFonts w:ascii="Arial" w:hAnsi="Arial" w:cs="Arial"/>
                <w:b w:val="0"/>
                <w:bCs w:val="0"/>
                <w:lang w:val="en-US"/>
              </w:rPr>
            </w:pPr>
            <w:proofErr w:type="gramStart"/>
            <w:r w:rsidRPr="004A6A59">
              <w:rPr>
                <w:rFonts w:ascii="Arial" w:hAnsi="Arial" w:cs="Arial"/>
                <w:b w:val="0"/>
                <w:bCs w:val="0"/>
                <w:lang w:val="en-US"/>
              </w:rPr>
              <w:t>So</w:t>
            </w:r>
            <w:proofErr w:type="gramEnd"/>
            <w:r w:rsidRPr="004A6A59">
              <w:rPr>
                <w:rFonts w:ascii="Arial" w:hAnsi="Arial" w:cs="Arial"/>
                <w:b w:val="0"/>
                <w:bCs w:val="0"/>
                <w:lang w:val="en-US"/>
              </w:rPr>
              <w:t xml:space="preserve"> we should give the proposal as:</w:t>
            </w:r>
          </w:p>
          <w:p w14:paraId="09AE7CBF" w14:textId="77777777" w:rsidR="000D203B" w:rsidRPr="004A6A59" w:rsidRDefault="0011635C" w:rsidP="002D14E5">
            <w:pPr>
              <w:pStyle w:val="Proposal"/>
              <w:numPr>
                <w:ilvl w:val="0"/>
                <w:numId w:val="0"/>
              </w:numPr>
              <w:tabs>
                <w:tab w:val="left" w:pos="6480"/>
              </w:tabs>
              <w:rPr>
                <w:rFonts w:ascii="Arial" w:hAnsi="Arial" w:cs="Arial"/>
                <w:lang w:val="en-US"/>
              </w:rPr>
            </w:pPr>
            <w:r w:rsidRPr="004A6A59">
              <w:rPr>
                <w:rFonts w:ascii="Arial" w:hAnsi="Arial" w:cs="Arial"/>
                <w:lang w:val="en-US"/>
              </w:rPr>
              <w:t>Proposal 3: It is up to NW’s implementation for establishing the link between UL BWPs and DL BWPs for RACH case. and the current specification have no need to be modified for this link.</w:t>
            </w:r>
          </w:p>
          <w:p w14:paraId="05F459C5" w14:textId="77777777" w:rsidR="0011635C" w:rsidRPr="004A6A59" w:rsidRDefault="0011635C" w:rsidP="008D5088">
            <w:pPr>
              <w:rPr>
                <w:rFonts w:ascii="Arial" w:hAnsi="Arial" w:cs="Arial"/>
                <w:lang w:val="en-US"/>
              </w:rPr>
            </w:pPr>
          </w:p>
        </w:tc>
      </w:tr>
      <w:tr w:rsidR="0011635C" w:rsidRPr="000778F6" w14:paraId="21ECDB2A" w14:textId="77777777" w:rsidTr="0011635C">
        <w:tc>
          <w:tcPr>
            <w:tcW w:w="1980" w:type="dxa"/>
          </w:tcPr>
          <w:p w14:paraId="39EB10D4" w14:textId="77777777" w:rsidR="0011635C" w:rsidRPr="004A6A59" w:rsidRDefault="0011635C" w:rsidP="008D5088">
            <w:pPr>
              <w:rPr>
                <w:rFonts w:ascii="Arial" w:eastAsia="Malgun Gothic" w:hAnsi="Arial" w:cs="Arial"/>
              </w:rPr>
            </w:pPr>
            <w:r w:rsidRPr="004A6A59">
              <w:rPr>
                <w:rFonts w:ascii="Arial" w:eastAsia="Malgun Gothic" w:hAnsi="Arial" w:cs="Arial"/>
              </w:rPr>
              <w:lastRenderedPageBreak/>
              <w:t>Nokia</w:t>
            </w:r>
          </w:p>
        </w:tc>
        <w:tc>
          <w:tcPr>
            <w:tcW w:w="1417" w:type="dxa"/>
          </w:tcPr>
          <w:p w14:paraId="09F17022" w14:textId="77777777" w:rsidR="0011635C" w:rsidRPr="004A6A59" w:rsidRDefault="0011635C" w:rsidP="008D5088">
            <w:pPr>
              <w:rPr>
                <w:rFonts w:ascii="Arial" w:eastAsia="Malgun Gothic" w:hAnsi="Arial" w:cs="Arial"/>
                <w:lang w:val="en-US"/>
              </w:rPr>
            </w:pPr>
            <w:r w:rsidRPr="004A6A59">
              <w:rPr>
                <w:rFonts w:ascii="Arial" w:eastAsia="Malgun Gothic" w:hAnsi="Arial" w:cs="Arial"/>
                <w:lang w:val="en-US"/>
              </w:rPr>
              <w:t>P1: Agree in principle</w:t>
            </w:r>
          </w:p>
          <w:p w14:paraId="0E677709" w14:textId="77777777" w:rsidR="0011635C" w:rsidRPr="004A6A59" w:rsidRDefault="0011635C" w:rsidP="008D5088">
            <w:pPr>
              <w:rPr>
                <w:rFonts w:ascii="Arial" w:eastAsia="Malgun Gothic" w:hAnsi="Arial" w:cs="Arial"/>
                <w:lang w:val="en-US"/>
              </w:rPr>
            </w:pPr>
            <w:r w:rsidRPr="004A6A59">
              <w:rPr>
                <w:rFonts w:ascii="Arial" w:eastAsia="Malgun Gothic" w:hAnsi="Arial" w:cs="Arial"/>
                <w:lang w:val="en-US"/>
              </w:rPr>
              <w:t>P2: Unclear</w:t>
            </w:r>
          </w:p>
        </w:tc>
        <w:tc>
          <w:tcPr>
            <w:tcW w:w="6232" w:type="dxa"/>
          </w:tcPr>
          <w:p w14:paraId="324E4DF7" w14:textId="77777777" w:rsidR="0011635C" w:rsidRPr="004A6A59" w:rsidRDefault="0011635C" w:rsidP="008D5088">
            <w:pPr>
              <w:rPr>
                <w:rFonts w:ascii="Arial" w:eastAsia="Malgun Gothic" w:hAnsi="Arial" w:cs="Arial"/>
                <w:lang w:val="en-US"/>
              </w:rPr>
            </w:pPr>
            <w:r w:rsidRPr="004A6A59">
              <w:rPr>
                <w:rFonts w:ascii="Arial" w:eastAsia="Malgun Gothic" w:hAnsi="Arial" w:cs="Arial"/>
                <w:lang w:val="en-US"/>
              </w:rPr>
              <w:t>We tend to agree with Lenovo the system view point can be left to NW implementation and we can build up the mapping principle which gives NW tools to reduce the number of RAR transmissions if it so intends.</w:t>
            </w:r>
          </w:p>
          <w:p w14:paraId="0111D154" w14:textId="77777777" w:rsidR="0011635C" w:rsidRPr="004A6A59" w:rsidRDefault="0011635C" w:rsidP="008D5088">
            <w:pPr>
              <w:rPr>
                <w:rFonts w:ascii="Arial" w:eastAsia="Malgun Gothic" w:hAnsi="Arial" w:cs="Arial"/>
                <w:lang w:val="en-US"/>
              </w:rPr>
            </w:pPr>
            <w:r w:rsidRPr="004A6A59">
              <w:rPr>
                <w:rFonts w:ascii="Arial" w:eastAsia="Malgun Gothic" w:hAnsi="Arial" w:cs="Arial"/>
                <w:lang w:val="en-US"/>
              </w:rPr>
              <w:t>P1: We understand that this is one possibility but also there are scenarios were one-to-many can also result to as few RARs (like the ‘BW breathing’ scenario). Hence, from both system and UE point of view to avoid unnecessary DL BWP switching, it makes sense to allow response via both DL BWPs (from system point of view this could still be one).</w:t>
            </w:r>
          </w:p>
          <w:p w14:paraId="239839C4" w14:textId="77777777" w:rsidR="0011635C" w:rsidRPr="004A6A59" w:rsidRDefault="0011635C" w:rsidP="008D5088">
            <w:pPr>
              <w:rPr>
                <w:rFonts w:ascii="Arial" w:eastAsia="Malgun Gothic" w:hAnsi="Arial" w:cs="Arial"/>
                <w:lang w:val="en-US"/>
              </w:rPr>
            </w:pPr>
            <w:r w:rsidRPr="004A6A59">
              <w:rPr>
                <w:rFonts w:ascii="Arial" w:eastAsia="Malgun Gothic" w:hAnsi="Arial" w:cs="Arial"/>
                <w:lang w:val="en-US"/>
              </w:rPr>
              <w:t>P2: Samsung’s proposal seems to better capture the intention.</w:t>
            </w:r>
          </w:p>
        </w:tc>
      </w:tr>
      <w:tr w:rsidR="00AD7F9B" w:rsidRPr="000778F6" w14:paraId="2DFA2E89" w14:textId="77777777" w:rsidTr="0011635C">
        <w:tc>
          <w:tcPr>
            <w:tcW w:w="1980" w:type="dxa"/>
          </w:tcPr>
          <w:p w14:paraId="16A099C3" w14:textId="77777777" w:rsidR="00AD7F9B" w:rsidRPr="004A6A59" w:rsidRDefault="00AD7F9B" w:rsidP="008D5088">
            <w:pPr>
              <w:rPr>
                <w:rFonts w:ascii="Arial" w:eastAsia="Malgun Gothic" w:hAnsi="Arial" w:cs="Arial"/>
              </w:rPr>
            </w:pPr>
            <w:r w:rsidRPr="004A6A59">
              <w:rPr>
                <w:rFonts w:ascii="Arial" w:eastAsia="Malgun Gothic" w:hAnsi="Arial" w:cs="Arial"/>
              </w:rPr>
              <w:t>Ericsson</w:t>
            </w:r>
          </w:p>
        </w:tc>
        <w:tc>
          <w:tcPr>
            <w:tcW w:w="1417" w:type="dxa"/>
          </w:tcPr>
          <w:p w14:paraId="2A379237" w14:textId="77777777" w:rsidR="00AD7F9B" w:rsidRPr="004A6A59" w:rsidRDefault="00AD7F9B" w:rsidP="008D5088">
            <w:pPr>
              <w:rPr>
                <w:rFonts w:ascii="Arial" w:eastAsia="Malgun Gothic" w:hAnsi="Arial" w:cs="Arial"/>
                <w:lang w:val="en-US"/>
              </w:rPr>
            </w:pPr>
            <w:r w:rsidRPr="004A6A59">
              <w:rPr>
                <w:rFonts w:ascii="Arial" w:eastAsia="Malgun Gothic" w:hAnsi="Arial" w:cs="Arial"/>
                <w:lang w:val="en-US"/>
              </w:rPr>
              <w:t>P1: Agree in principle</w:t>
            </w:r>
          </w:p>
          <w:p w14:paraId="30F104F0" w14:textId="77777777" w:rsidR="00AD7F9B" w:rsidRPr="004A6A59" w:rsidRDefault="00AD7F9B" w:rsidP="008D5088">
            <w:pPr>
              <w:rPr>
                <w:rFonts w:ascii="Arial" w:eastAsia="Malgun Gothic" w:hAnsi="Arial" w:cs="Arial"/>
                <w:lang w:val="en-US"/>
              </w:rPr>
            </w:pPr>
            <w:r w:rsidRPr="004A6A59">
              <w:rPr>
                <w:rFonts w:ascii="Arial" w:eastAsia="Malgun Gothic" w:hAnsi="Arial" w:cs="Arial"/>
                <w:lang w:val="en-US"/>
              </w:rPr>
              <w:t xml:space="preserve">P2: </w:t>
            </w:r>
            <w:r w:rsidR="002F58AB" w:rsidRPr="004A6A59">
              <w:rPr>
                <w:rFonts w:ascii="Arial" w:eastAsia="Malgun Gothic" w:hAnsi="Arial" w:cs="Arial"/>
                <w:lang w:val="en-US"/>
              </w:rPr>
              <w:t>Samsung's proposal</w:t>
            </w:r>
          </w:p>
        </w:tc>
        <w:tc>
          <w:tcPr>
            <w:tcW w:w="6232" w:type="dxa"/>
          </w:tcPr>
          <w:p w14:paraId="295728D1" w14:textId="77777777" w:rsidR="00AD7F9B" w:rsidRPr="004A6A59" w:rsidRDefault="002F58AB" w:rsidP="008D5088">
            <w:pPr>
              <w:rPr>
                <w:rFonts w:ascii="Arial" w:eastAsia="Malgun Gothic" w:hAnsi="Arial" w:cs="Arial"/>
                <w:lang w:val="en-US"/>
              </w:rPr>
            </w:pPr>
            <w:r w:rsidRPr="004A6A59">
              <w:rPr>
                <w:rFonts w:ascii="Arial" w:eastAsia="Malgun Gothic" w:hAnsi="Arial" w:cs="Arial"/>
                <w:lang w:val="en-US"/>
              </w:rPr>
              <w:t xml:space="preserve">We </w:t>
            </w:r>
            <w:r w:rsidR="0000762D" w:rsidRPr="004A6A59">
              <w:rPr>
                <w:rFonts w:ascii="Arial" w:eastAsia="Malgun Gothic" w:hAnsi="Arial" w:cs="Arial"/>
                <w:lang w:val="en-US"/>
              </w:rPr>
              <w:t xml:space="preserve">think P1 is fine, but we note this should be left to </w:t>
            </w:r>
            <w:r w:rsidR="0080342E" w:rsidRPr="004A6A59">
              <w:rPr>
                <w:rFonts w:ascii="Arial" w:eastAsia="Malgun Gothic" w:hAnsi="Arial" w:cs="Arial"/>
                <w:lang w:val="en-US"/>
              </w:rPr>
              <w:t>NW implementation. It seems obvious that there are tools for the network to use to reduce the number of RARs to be transmitted.</w:t>
            </w:r>
          </w:p>
          <w:p w14:paraId="0FC5AFE9" w14:textId="77777777" w:rsidR="0080342E" w:rsidRPr="004A6A59" w:rsidRDefault="0080342E" w:rsidP="008D5088">
            <w:pPr>
              <w:rPr>
                <w:rFonts w:ascii="Arial" w:eastAsia="Malgun Gothic" w:hAnsi="Arial" w:cs="Arial"/>
                <w:lang w:val="en-US"/>
              </w:rPr>
            </w:pPr>
            <w:r w:rsidRPr="004A6A59">
              <w:rPr>
                <w:rFonts w:ascii="Arial" w:eastAsia="Malgun Gothic" w:hAnsi="Arial" w:cs="Arial"/>
                <w:lang w:val="en-US"/>
              </w:rPr>
              <w:t>On P2, we think the improved P2 by Samsung should be agreed.</w:t>
            </w:r>
          </w:p>
        </w:tc>
      </w:tr>
      <w:tr w:rsidR="000D01D3" w:rsidRPr="000778F6" w14:paraId="6FD3256E" w14:textId="77777777" w:rsidTr="0011635C">
        <w:tc>
          <w:tcPr>
            <w:tcW w:w="1980" w:type="dxa"/>
          </w:tcPr>
          <w:p w14:paraId="71D81865" w14:textId="77777777" w:rsidR="000D01D3" w:rsidRPr="004A6A59" w:rsidRDefault="000D01D3" w:rsidP="008D5088">
            <w:pPr>
              <w:rPr>
                <w:rFonts w:ascii="Arial" w:eastAsia="Malgun Gothic" w:hAnsi="Arial" w:cs="Arial"/>
              </w:rPr>
            </w:pPr>
            <w:r w:rsidRPr="004A6A59">
              <w:rPr>
                <w:rFonts w:ascii="Arial" w:eastAsia="Malgun Gothic" w:hAnsi="Arial" w:cs="Arial"/>
              </w:rPr>
              <w:t>CATT</w:t>
            </w:r>
          </w:p>
        </w:tc>
        <w:tc>
          <w:tcPr>
            <w:tcW w:w="1417" w:type="dxa"/>
          </w:tcPr>
          <w:p w14:paraId="0A2CBBFD" w14:textId="77777777" w:rsidR="000D01D3" w:rsidRPr="004A6A59" w:rsidRDefault="000D01D3" w:rsidP="008D5088">
            <w:pPr>
              <w:rPr>
                <w:rFonts w:ascii="Arial" w:eastAsia="Malgun Gothic" w:hAnsi="Arial" w:cs="Arial"/>
              </w:rPr>
            </w:pPr>
            <w:r w:rsidRPr="004A6A59">
              <w:rPr>
                <w:rFonts w:ascii="Arial" w:eastAsia="Malgun Gothic" w:hAnsi="Arial" w:cs="Arial"/>
              </w:rPr>
              <w:t>Partly</w:t>
            </w:r>
          </w:p>
        </w:tc>
        <w:tc>
          <w:tcPr>
            <w:tcW w:w="6232" w:type="dxa"/>
          </w:tcPr>
          <w:p w14:paraId="71349A52" w14:textId="77777777" w:rsidR="00533A48" w:rsidRPr="004A6A59" w:rsidRDefault="00533A48" w:rsidP="00533A48">
            <w:pPr>
              <w:pStyle w:val="Proposal"/>
              <w:numPr>
                <w:ilvl w:val="0"/>
                <w:numId w:val="0"/>
              </w:numPr>
              <w:rPr>
                <w:rFonts w:ascii="Arial" w:hAnsi="Arial" w:cs="Arial"/>
                <w:lang w:val="en-US"/>
              </w:rPr>
            </w:pPr>
            <w:r w:rsidRPr="004A6A59">
              <w:rPr>
                <w:rFonts w:ascii="Arial" w:hAnsi="Arial" w:cs="Arial"/>
                <w:b w:val="0"/>
                <w:bCs w:val="0"/>
                <w:lang w:val="en-US"/>
              </w:rPr>
              <w:t>The TP is only valid for CBRA RA. Indeed, For CFRA, NW knows which UE sent the msg1 and so in which DL BWP to send the RAR. A suggested correction can be:</w:t>
            </w:r>
          </w:p>
          <w:p w14:paraId="0A112B96" w14:textId="77777777" w:rsidR="00533A48" w:rsidRPr="004A6A59" w:rsidRDefault="00533A48" w:rsidP="00533A48">
            <w:pPr>
              <w:pStyle w:val="B1"/>
              <w:ind w:left="852"/>
              <w:rPr>
                <w:rFonts w:ascii="Arial" w:hAnsi="Arial" w:cs="Arial"/>
                <w:strike/>
                <w:lang w:val="en-US"/>
              </w:rPr>
            </w:pPr>
            <w:r w:rsidRPr="004A6A59">
              <w:rPr>
                <w:rFonts w:ascii="Arial" w:hAnsi="Arial" w:cs="Arial"/>
                <w:lang w:val="en-US"/>
              </w:rPr>
              <w:t>1&gt; else:</w:t>
            </w:r>
          </w:p>
          <w:p w14:paraId="4FC1CD44" w14:textId="77777777" w:rsidR="00533A48" w:rsidRPr="004A6A59" w:rsidRDefault="00533A48" w:rsidP="00533A48">
            <w:pPr>
              <w:pStyle w:val="B2"/>
              <w:ind w:left="1135"/>
              <w:rPr>
                <w:rFonts w:ascii="Arial" w:hAnsi="Arial" w:cs="Arial"/>
                <w:lang w:val="en-US"/>
              </w:rPr>
            </w:pPr>
            <w:r w:rsidRPr="004A6A59">
              <w:rPr>
                <w:rFonts w:ascii="Arial" w:hAnsi="Arial" w:cs="Arial"/>
                <w:lang w:val="en-US"/>
              </w:rPr>
              <w:t>2&gt; if the random access is contention-based; and</w:t>
            </w:r>
          </w:p>
          <w:p w14:paraId="58EC973F" w14:textId="77777777" w:rsidR="00533A48" w:rsidRPr="004A6A59" w:rsidRDefault="00533A48" w:rsidP="00533A48">
            <w:pPr>
              <w:pStyle w:val="B2"/>
              <w:ind w:left="1135"/>
              <w:rPr>
                <w:rFonts w:ascii="Arial" w:hAnsi="Arial" w:cs="Arial"/>
                <w:lang w:val="en-US"/>
              </w:rPr>
            </w:pPr>
            <w:r w:rsidRPr="004A6A59">
              <w:rPr>
                <w:rFonts w:ascii="Arial" w:hAnsi="Arial" w:cs="Arial"/>
                <w:lang w:val="en-US"/>
              </w:rPr>
              <w:t>2&gt; if the active DL BWP does not have the same BWP-ID as the active UL BWP:</w:t>
            </w:r>
          </w:p>
          <w:p w14:paraId="07733B29" w14:textId="77777777" w:rsidR="00533A48" w:rsidRPr="004A6A59" w:rsidRDefault="00533A48" w:rsidP="00533A48">
            <w:pPr>
              <w:pStyle w:val="B3"/>
              <w:ind w:left="1419"/>
              <w:rPr>
                <w:rFonts w:ascii="Arial" w:hAnsi="Arial" w:cs="Arial"/>
                <w:lang w:val="en-US"/>
              </w:rPr>
            </w:pPr>
            <w:r w:rsidRPr="004A6A59">
              <w:rPr>
                <w:rFonts w:ascii="Arial" w:hAnsi="Arial" w:cs="Arial"/>
                <w:lang w:val="en-US"/>
              </w:rPr>
              <w:t>3&gt; switch the active DL BWP to the DL BWP with the same BWP-ID as the active UL BWP;</w:t>
            </w:r>
          </w:p>
          <w:p w14:paraId="6AB13D41" w14:textId="77777777" w:rsidR="00533A48" w:rsidRPr="004A6A59" w:rsidRDefault="00533A48" w:rsidP="00533A48">
            <w:pPr>
              <w:pStyle w:val="Proposal"/>
              <w:numPr>
                <w:ilvl w:val="0"/>
                <w:numId w:val="0"/>
              </w:numPr>
              <w:rPr>
                <w:rFonts w:ascii="Arial" w:hAnsi="Arial" w:cs="Arial"/>
                <w:lang w:val="en-US"/>
              </w:rPr>
            </w:pPr>
          </w:p>
          <w:p w14:paraId="2C87CAA5" w14:textId="77777777" w:rsidR="00533A48" w:rsidRPr="004A6A59" w:rsidRDefault="00533A48" w:rsidP="00533A48">
            <w:pPr>
              <w:pStyle w:val="Proposal"/>
              <w:numPr>
                <w:ilvl w:val="0"/>
                <w:numId w:val="0"/>
              </w:numPr>
              <w:rPr>
                <w:rFonts w:ascii="Arial" w:hAnsi="Arial" w:cs="Arial"/>
                <w:b w:val="0"/>
                <w:bCs w:val="0"/>
                <w:lang w:val="en-US"/>
              </w:rPr>
            </w:pPr>
            <w:r w:rsidRPr="004A6A59">
              <w:rPr>
                <w:rFonts w:ascii="Arial" w:hAnsi="Arial" w:cs="Arial"/>
                <w:b w:val="0"/>
                <w:bCs w:val="0"/>
                <w:lang w:val="en-US"/>
              </w:rPr>
              <w:t>P1: It is generic enough to be agreed.</w:t>
            </w:r>
          </w:p>
          <w:p w14:paraId="7075E239" w14:textId="77777777" w:rsidR="00533A48" w:rsidRPr="004A6A59" w:rsidRDefault="00533A48" w:rsidP="00533A48">
            <w:pPr>
              <w:pStyle w:val="Proposal"/>
              <w:numPr>
                <w:ilvl w:val="0"/>
                <w:numId w:val="0"/>
              </w:numPr>
              <w:rPr>
                <w:rFonts w:ascii="Arial" w:hAnsi="Arial" w:cs="Arial"/>
                <w:b w:val="0"/>
                <w:bCs w:val="0"/>
                <w:lang w:val="en-US"/>
              </w:rPr>
            </w:pPr>
            <w:r w:rsidRPr="004A6A59">
              <w:rPr>
                <w:rFonts w:ascii="Arial" w:hAnsi="Arial" w:cs="Arial"/>
                <w:b w:val="0"/>
                <w:bCs w:val="0"/>
                <w:lang w:val="en-US"/>
              </w:rPr>
              <w:t>P2: A suggested update addressing the above comments:</w:t>
            </w:r>
          </w:p>
          <w:p w14:paraId="75748D14" w14:textId="77777777" w:rsidR="00533A48" w:rsidRPr="004A6A59" w:rsidRDefault="00533A48" w:rsidP="00533A48">
            <w:pPr>
              <w:pStyle w:val="Proposal"/>
              <w:numPr>
                <w:ilvl w:val="0"/>
                <w:numId w:val="0"/>
              </w:numPr>
              <w:rPr>
                <w:rFonts w:ascii="Arial" w:hAnsi="Arial" w:cs="Arial"/>
                <w:lang w:val="en-GB"/>
              </w:rPr>
            </w:pPr>
            <w:r w:rsidRPr="004A6A59">
              <w:rPr>
                <w:rFonts w:ascii="Arial" w:hAnsi="Arial" w:cs="Arial"/>
                <w:lang w:val="en-GB"/>
              </w:rPr>
              <w:t xml:space="preserve">RAN2 understands that the network transmits a RAR on the </w:t>
            </w:r>
            <w:r w:rsidRPr="004A6A59">
              <w:rPr>
                <w:rFonts w:ascii="Arial" w:hAnsi="Arial" w:cs="Arial"/>
                <w:strike/>
                <w:color w:val="FF0000"/>
                <w:lang w:val="en-GB"/>
              </w:rPr>
              <w:t>active</w:t>
            </w:r>
            <w:r w:rsidRPr="004A6A59">
              <w:rPr>
                <w:rFonts w:ascii="Arial" w:hAnsi="Arial" w:cs="Arial"/>
                <w:lang w:val="en-GB"/>
              </w:rPr>
              <w:t xml:space="preserve"> </w:t>
            </w:r>
            <w:r w:rsidRPr="004A6A59">
              <w:rPr>
                <w:rFonts w:ascii="Arial" w:hAnsi="Arial" w:cs="Arial"/>
                <w:color w:val="FF0000"/>
                <w:u w:val="single"/>
                <w:lang w:val="en-GB"/>
              </w:rPr>
              <w:t>UE’s</w:t>
            </w:r>
            <w:r w:rsidRPr="004A6A59">
              <w:rPr>
                <w:rFonts w:ascii="Arial" w:hAnsi="Arial" w:cs="Arial"/>
                <w:lang w:val="en-GB"/>
              </w:rPr>
              <w:t xml:space="preserve"> DL BWP which was </w:t>
            </w:r>
            <w:r w:rsidRPr="004A6A59">
              <w:rPr>
                <w:rFonts w:ascii="Arial" w:hAnsi="Arial" w:cs="Arial"/>
                <w:color w:val="FF0000"/>
                <w:u w:val="single"/>
                <w:lang w:val="en-GB"/>
              </w:rPr>
              <w:t xml:space="preserve">active when </w:t>
            </w:r>
            <w:r w:rsidRPr="004A6A59">
              <w:rPr>
                <w:rFonts w:ascii="Arial" w:hAnsi="Arial" w:cs="Arial"/>
                <w:strike/>
                <w:color w:val="FF0000"/>
                <w:lang w:val="en-GB"/>
              </w:rPr>
              <w:t>of the UE which</w:t>
            </w:r>
            <w:r w:rsidRPr="004A6A59">
              <w:rPr>
                <w:rFonts w:ascii="Arial" w:hAnsi="Arial" w:cs="Arial"/>
                <w:lang w:val="en-GB"/>
              </w:rPr>
              <w:t xml:space="preserve"> </w:t>
            </w:r>
            <w:r w:rsidRPr="004A6A59">
              <w:rPr>
                <w:rFonts w:ascii="Arial" w:hAnsi="Arial" w:cs="Arial"/>
                <w:color w:val="FF0000"/>
                <w:u w:val="single"/>
                <w:lang w:val="en-GB"/>
              </w:rPr>
              <w:t>it</w:t>
            </w:r>
            <w:r w:rsidRPr="004A6A59">
              <w:rPr>
                <w:rFonts w:ascii="Arial" w:hAnsi="Arial" w:cs="Arial"/>
                <w:lang w:val="en-GB"/>
              </w:rPr>
              <w:t xml:space="preserve"> transmitted the preamble.</w:t>
            </w:r>
          </w:p>
          <w:p w14:paraId="13553985" w14:textId="77777777" w:rsidR="000D01D3" w:rsidRPr="004A6A59" w:rsidRDefault="00533A48" w:rsidP="00533A48">
            <w:pPr>
              <w:rPr>
                <w:rFonts w:ascii="Arial" w:hAnsi="Arial" w:cs="Arial"/>
                <w:lang w:val="en-GB"/>
              </w:rPr>
            </w:pPr>
            <w:r w:rsidRPr="004A6A59">
              <w:rPr>
                <w:rFonts w:ascii="Arial" w:hAnsi="Arial" w:cs="Arial"/>
                <w:lang w:val="en-GB"/>
              </w:rPr>
              <w:t xml:space="preserve">As for “one-to-one” or “one-to-many” mapping, we are OK </w:t>
            </w:r>
            <w:r w:rsidRPr="004A6A59">
              <w:rPr>
                <w:rFonts w:ascii="Arial" w:hAnsi="Arial" w:cs="Arial"/>
                <w:lang w:val="en-GB"/>
              </w:rPr>
              <w:lastRenderedPageBreak/>
              <w:t xml:space="preserve">with the former for its simplicity although this is fully left </w:t>
            </w:r>
            <w:proofErr w:type="gramStart"/>
            <w:r w:rsidRPr="004A6A59">
              <w:rPr>
                <w:rFonts w:ascii="Arial" w:hAnsi="Arial" w:cs="Arial"/>
                <w:lang w:val="en-GB"/>
              </w:rPr>
              <w:t>to</w:t>
            </w:r>
            <w:proofErr w:type="gramEnd"/>
            <w:r w:rsidRPr="004A6A59">
              <w:rPr>
                <w:rFonts w:ascii="Arial" w:hAnsi="Arial" w:cs="Arial"/>
                <w:lang w:val="en-GB"/>
              </w:rPr>
              <w:t xml:space="preserve"> NW implementation.</w:t>
            </w:r>
          </w:p>
          <w:p w14:paraId="478C6388" w14:textId="77777777" w:rsidR="00CB147A" w:rsidRPr="004A6A59" w:rsidRDefault="00CB147A" w:rsidP="00533A48">
            <w:pPr>
              <w:rPr>
                <w:rFonts w:ascii="Arial" w:eastAsia="Malgun Gothic" w:hAnsi="Arial" w:cs="Arial"/>
                <w:lang w:val="en-US"/>
              </w:rPr>
            </w:pPr>
            <w:r w:rsidRPr="004A6A59">
              <w:rPr>
                <w:rFonts w:ascii="Arial" w:eastAsia="Malgun Gothic" w:hAnsi="Arial" w:cs="Arial"/>
                <w:lang w:val="en-US"/>
              </w:rPr>
              <w:t xml:space="preserve">[Rapporteur] The TP is technically correct, but </w:t>
            </w:r>
            <w:r w:rsidR="00E00FF2" w:rsidRPr="004A6A59">
              <w:rPr>
                <w:rFonts w:ascii="Arial" w:eastAsia="Malgun Gothic" w:hAnsi="Arial" w:cs="Arial"/>
                <w:lang w:val="en-US"/>
              </w:rPr>
              <w:t>it seems the only gain is that the UE can refrain from one DL BWP switch?</w:t>
            </w:r>
          </w:p>
        </w:tc>
      </w:tr>
      <w:tr w:rsidR="002A710B" w:rsidRPr="000778F6" w14:paraId="49975C88" w14:textId="77777777" w:rsidTr="0011635C">
        <w:tc>
          <w:tcPr>
            <w:tcW w:w="1980" w:type="dxa"/>
          </w:tcPr>
          <w:p w14:paraId="124FE2AD" w14:textId="77777777" w:rsidR="002A710B" w:rsidRPr="004A6A59" w:rsidRDefault="002A710B" w:rsidP="008D5088">
            <w:pPr>
              <w:rPr>
                <w:rFonts w:ascii="Arial" w:eastAsia="Malgun Gothic" w:hAnsi="Arial" w:cs="Arial"/>
              </w:rPr>
            </w:pPr>
            <w:r w:rsidRPr="004A6A59">
              <w:rPr>
                <w:rFonts w:ascii="Arial" w:eastAsia="Malgun Gothic" w:hAnsi="Arial" w:cs="Arial"/>
              </w:rPr>
              <w:lastRenderedPageBreak/>
              <w:t>ITRI</w:t>
            </w:r>
          </w:p>
        </w:tc>
        <w:tc>
          <w:tcPr>
            <w:tcW w:w="1417" w:type="dxa"/>
          </w:tcPr>
          <w:p w14:paraId="1DB7C81D" w14:textId="77777777" w:rsidR="003B42D4" w:rsidRPr="004A6A59" w:rsidRDefault="003B42D4" w:rsidP="003B42D4">
            <w:pPr>
              <w:rPr>
                <w:rFonts w:ascii="Arial" w:eastAsia="PMingLiU" w:hAnsi="Arial" w:cs="Arial"/>
                <w:color w:val="000000" w:themeColor="text1"/>
                <w:lang w:val="en-US"/>
              </w:rPr>
            </w:pPr>
            <w:r w:rsidRPr="004A6A59">
              <w:rPr>
                <w:rFonts w:ascii="Arial" w:eastAsia="PMingLiU" w:hAnsi="Arial" w:cs="Arial"/>
                <w:color w:val="000000" w:themeColor="text1"/>
                <w:lang w:val="en-US"/>
              </w:rPr>
              <w:t>P1: partially agree</w:t>
            </w:r>
          </w:p>
          <w:p w14:paraId="2E84BC08" w14:textId="77777777" w:rsidR="002A710B" w:rsidRPr="004A6A59" w:rsidRDefault="003B42D4" w:rsidP="003B42D4">
            <w:pPr>
              <w:rPr>
                <w:rFonts w:ascii="Arial" w:eastAsia="Malgun Gothic" w:hAnsi="Arial" w:cs="Arial"/>
                <w:lang w:val="en-US"/>
              </w:rPr>
            </w:pPr>
            <w:r w:rsidRPr="004A6A59">
              <w:rPr>
                <w:rFonts w:ascii="Arial" w:eastAsia="PMingLiU" w:hAnsi="Arial" w:cs="Arial"/>
                <w:color w:val="000000" w:themeColor="text1"/>
                <w:lang w:val="en-US"/>
              </w:rPr>
              <w:t>P2: unclear</w:t>
            </w:r>
          </w:p>
        </w:tc>
        <w:tc>
          <w:tcPr>
            <w:tcW w:w="6232" w:type="dxa"/>
          </w:tcPr>
          <w:p w14:paraId="352E3AED" w14:textId="77777777" w:rsidR="002A710B" w:rsidRPr="004A6A59" w:rsidRDefault="00290430" w:rsidP="00533A48">
            <w:pPr>
              <w:pStyle w:val="Proposal"/>
              <w:numPr>
                <w:ilvl w:val="0"/>
                <w:numId w:val="0"/>
              </w:numPr>
              <w:rPr>
                <w:rFonts w:ascii="Arial" w:hAnsi="Arial" w:cs="Arial"/>
                <w:b w:val="0"/>
                <w:bCs w:val="0"/>
                <w:lang w:val="en-US"/>
              </w:rPr>
            </w:pPr>
            <w:r w:rsidRPr="004A6A59">
              <w:rPr>
                <w:rFonts w:ascii="Arial" w:hAnsi="Arial" w:cs="Arial"/>
                <w:b w:val="0"/>
                <w:bCs w:val="0"/>
                <w:lang w:val="en-US"/>
              </w:rPr>
              <w:t xml:space="preserve">For P1, we share the same view with ZTE. The many-to-one mapping case should also be considered. </w:t>
            </w:r>
            <w:proofErr w:type="gramStart"/>
            <w:r w:rsidRPr="004A6A59">
              <w:rPr>
                <w:rFonts w:ascii="Arial" w:hAnsi="Arial" w:cs="Arial"/>
                <w:b w:val="0"/>
                <w:bCs w:val="0"/>
                <w:lang w:val="en-US"/>
              </w:rPr>
              <w:t>Beside,</w:t>
            </w:r>
            <w:proofErr w:type="gramEnd"/>
            <w:r w:rsidRPr="004A6A59">
              <w:rPr>
                <w:rFonts w:ascii="Arial" w:hAnsi="Arial" w:cs="Arial"/>
                <w:b w:val="0"/>
                <w:bCs w:val="0"/>
                <w:lang w:val="en-US"/>
              </w:rPr>
              <w:t xml:space="preserve"> we also think it is up to NW implementation to decide which case of link relationship should be established.</w:t>
            </w:r>
          </w:p>
        </w:tc>
      </w:tr>
      <w:tr w:rsidR="00BF0993" w:rsidRPr="000778F6" w14:paraId="50037183" w14:textId="77777777" w:rsidTr="0011635C">
        <w:tc>
          <w:tcPr>
            <w:tcW w:w="1980" w:type="dxa"/>
          </w:tcPr>
          <w:p w14:paraId="4EC59D5B" w14:textId="77777777" w:rsidR="00BF0993" w:rsidRPr="004A6A59" w:rsidRDefault="00BF0993" w:rsidP="00BF0993">
            <w:pPr>
              <w:rPr>
                <w:rFonts w:ascii="Arial" w:eastAsia="Malgun Gothic" w:hAnsi="Arial" w:cs="Arial"/>
              </w:rPr>
            </w:pPr>
            <w:r w:rsidRPr="004A6A59">
              <w:rPr>
                <w:rFonts w:ascii="Arial" w:hAnsi="Arial" w:cs="Arial"/>
              </w:rPr>
              <w:t>Intel</w:t>
            </w:r>
          </w:p>
        </w:tc>
        <w:tc>
          <w:tcPr>
            <w:tcW w:w="1417" w:type="dxa"/>
          </w:tcPr>
          <w:p w14:paraId="0E327EA2" w14:textId="77777777" w:rsidR="00BF0993" w:rsidRPr="004A6A59" w:rsidRDefault="00BF0993" w:rsidP="00BF0993">
            <w:pPr>
              <w:rPr>
                <w:rFonts w:ascii="Arial" w:hAnsi="Arial" w:cs="Arial"/>
                <w:lang w:val="en-US"/>
              </w:rPr>
            </w:pPr>
            <w:r w:rsidRPr="004A6A59">
              <w:rPr>
                <w:rFonts w:ascii="Arial" w:hAnsi="Arial" w:cs="Arial"/>
                <w:lang w:val="en-US"/>
              </w:rPr>
              <w:t>P1: Partially yes</w:t>
            </w:r>
          </w:p>
          <w:p w14:paraId="4230C6C5" w14:textId="77777777" w:rsidR="00BF0993" w:rsidRPr="004A6A59" w:rsidRDefault="00BF0993" w:rsidP="0089027E">
            <w:pPr>
              <w:rPr>
                <w:rFonts w:ascii="Arial" w:eastAsia="PMingLiU" w:hAnsi="Arial" w:cs="Arial"/>
                <w:color w:val="000000" w:themeColor="text1"/>
                <w:lang w:val="en-US"/>
              </w:rPr>
            </w:pPr>
            <w:r w:rsidRPr="004A6A59">
              <w:rPr>
                <w:rFonts w:ascii="Arial" w:hAnsi="Arial" w:cs="Arial"/>
                <w:lang w:val="en-US"/>
              </w:rPr>
              <w:t xml:space="preserve">P2: </w:t>
            </w:r>
            <w:r w:rsidR="0089027E" w:rsidRPr="004A6A59">
              <w:rPr>
                <w:rFonts w:ascii="Arial" w:hAnsi="Arial" w:cs="Arial"/>
                <w:lang w:val="en-US"/>
              </w:rPr>
              <w:t>Unclear</w:t>
            </w:r>
          </w:p>
        </w:tc>
        <w:tc>
          <w:tcPr>
            <w:tcW w:w="6232" w:type="dxa"/>
          </w:tcPr>
          <w:p w14:paraId="64465D10" w14:textId="77777777" w:rsidR="00F8762E" w:rsidRPr="004A6A59" w:rsidRDefault="00F8762E" w:rsidP="00BF0993">
            <w:pPr>
              <w:rPr>
                <w:rFonts w:ascii="Arial" w:hAnsi="Arial" w:cs="Arial"/>
                <w:lang w:val="en-US"/>
              </w:rPr>
            </w:pPr>
            <w:r w:rsidRPr="004A6A59">
              <w:rPr>
                <w:rFonts w:ascii="Arial" w:hAnsi="Arial" w:cs="Arial"/>
                <w:lang w:val="en-US"/>
              </w:rPr>
              <w:t>In general, we prefer to minimize DL BWP switching if possible.</w:t>
            </w:r>
          </w:p>
          <w:p w14:paraId="7A6D256C" w14:textId="77777777" w:rsidR="00F8762E" w:rsidRPr="004A6A59" w:rsidRDefault="00F8762E" w:rsidP="00BF0993">
            <w:pPr>
              <w:rPr>
                <w:rFonts w:ascii="Arial" w:hAnsi="Arial" w:cs="Arial"/>
                <w:lang w:val="en-US"/>
              </w:rPr>
            </w:pPr>
          </w:p>
          <w:p w14:paraId="48418EAE" w14:textId="77777777" w:rsidR="00BF0993" w:rsidRPr="004A6A59" w:rsidRDefault="00BF0993" w:rsidP="00BF0993">
            <w:pPr>
              <w:rPr>
                <w:rFonts w:ascii="Arial" w:hAnsi="Arial" w:cs="Arial"/>
                <w:lang w:val="en-US"/>
              </w:rPr>
            </w:pPr>
            <w:r w:rsidRPr="004A6A59">
              <w:rPr>
                <w:rFonts w:ascii="Arial" w:hAnsi="Arial" w:cs="Arial"/>
                <w:lang w:val="en-US"/>
              </w:rPr>
              <w:t>Proposal 1: we agree with NTT DOCOM</w:t>
            </w:r>
            <w:r w:rsidR="00CE5465" w:rsidRPr="004A6A59">
              <w:rPr>
                <w:rFonts w:ascii="Arial" w:hAnsi="Arial" w:cs="Arial"/>
                <w:lang w:val="en-US"/>
              </w:rPr>
              <w:t>O</w:t>
            </w:r>
            <w:r w:rsidRPr="004A6A59">
              <w:rPr>
                <w:rFonts w:ascii="Arial" w:hAnsi="Arial" w:cs="Arial"/>
                <w:lang w:val="en-US"/>
              </w:rPr>
              <w:t xml:space="preserve"> that the linkage might not resolve the ambiguity if UL BWPs are overlapping.</w:t>
            </w:r>
            <w:r w:rsidR="00145876" w:rsidRPr="004A6A59">
              <w:rPr>
                <w:rFonts w:ascii="Arial" w:hAnsi="Arial" w:cs="Arial"/>
                <w:lang w:val="en-US"/>
              </w:rPr>
              <w:t xml:space="preserve"> We also share the view that this is mainly network implementation issue.</w:t>
            </w:r>
          </w:p>
          <w:p w14:paraId="160B792A" w14:textId="77777777" w:rsidR="00BF0993" w:rsidRPr="004A6A59" w:rsidRDefault="00BF0993" w:rsidP="00BF0993">
            <w:pPr>
              <w:rPr>
                <w:rFonts w:ascii="Arial" w:hAnsi="Arial" w:cs="Arial"/>
                <w:lang w:val="en-US"/>
              </w:rPr>
            </w:pPr>
          </w:p>
          <w:p w14:paraId="5133EC77" w14:textId="77777777" w:rsidR="00BF0993" w:rsidRPr="004A6A59" w:rsidRDefault="00BF0993" w:rsidP="00F8762E">
            <w:pPr>
              <w:rPr>
                <w:rFonts w:ascii="Arial" w:hAnsi="Arial" w:cs="Arial"/>
                <w:lang w:val="en-US"/>
              </w:rPr>
            </w:pPr>
            <w:r w:rsidRPr="004A6A59">
              <w:rPr>
                <w:rFonts w:ascii="Arial" w:hAnsi="Arial" w:cs="Arial"/>
                <w:lang w:val="en-US"/>
              </w:rPr>
              <w:t xml:space="preserve">Proposal 2: </w:t>
            </w:r>
            <w:r w:rsidR="00F8762E" w:rsidRPr="004A6A59">
              <w:rPr>
                <w:rFonts w:ascii="Arial" w:hAnsi="Arial" w:cs="Arial"/>
                <w:lang w:val="en-US"/>
              </w:rPr>
              <w:t>It seems that t</w:t>
            </w:r>
            <w:r w:rsidR="00CC5FF5" w:rsidRPr="004A6A59">
              <w:rPr>
                <w:rFonts w:ascii="Arial" w:hAnsi="Arial" w:cs="Arial"/>
                <w:lang w:val="en-US"/>
              </w:rPr>
              <w:t xml:space="preserve">he version by Samsung </w:t>
            </w:r>
            <w:r w:rsidR="00F8762E" w:rsidRPr="004A6A59">
              <w:rPr>
                <w:rFonts w:ascii="Arial" w:hAnsi="Arial" w:cs="Arial"/>
                <w:lang w:val="en-US"/>
              </w:rPr>
              <w:t>captured the intention in</w:t>
            </w:r>
            <w:r w:rsidR="00CC5FF5" w:rsidRPr="004A6A59">
              <w:rPr>
                <w:rFonts w:ascii="Arial" w:hAnsi="Arial" w:cs="Arial"/>
                <w:lang w:val="en-US"/>
              </w:rPr>
              <w:t xml:space="preserve"> section 2.3.2.</w:t>
            </w:r>
            <w:r w:rsidRPr="004A6A59">
              <w:rPr>
                <w:rFonts w:ascii="Arial" w:hAnsi="Arial" w:cs="Arial"/>
                <w:lang w:val="en-US"/>
              </w:rPr>
              <w:t xml:space="preserve"> </w:t>
            </w:r>
          </w:p>
        </w:tc>
      </w:tr>
      <w:tr w:rsidR="00C87D4D" w:rsidRPr="000778F6" w14:paraId="287B5047" w14:textId="77777777" w:rsidTr="0011635C">
        <w:tc>
          <w:tcPr>
            <w:tcW w:w="1980" w:type="dxa"/>
          </w:tcPr>
          <w:p w14:paraId="2F269817" w14:textId="77777777" w:rsidR="00C87D4D" w:rsidRPr="004A6A59" w:rsidRDefault="00C87D4D" w:rsidP="00C87D4D">
            <w:pPr>
              <w:rPr>
                <w:rFonts w:ascii="Arial" w:hAnsi="Arial" w:cs="Arial"/>
              </w:rPr>
            </w:pPr>
            <w:r w:rsidRPr="004A6A59">
              <w:rPr>
                <w:rFonts w:ascii="Arial" w:eastAsia="Malgun Gothic" w:hAnsi="Arial" w:cs="Arial"/>
              </w:rPr>
              <w:t>InterDigital</w:t>
            </w:r>
          </w:p>
        </w:tc>
        <w:tc>
          <w:tcPr>
            <w:tcW w:w="1417" w:type="dxa"/>
          </w:tcPr>
          <w:p w14:paraId="76A57A9A" w14:textId="77777777" w:rsidR="00C87D4D" w:rsidRPr="004A6A59" w:rsidRDefault="00C87D4D" w:rsidP="00C87D4D">
            <w:pPr>
              <w:rPr>
                <w:rFonts w:ascii="Arial" w:hAnsi="Arial" w:cs="Arial"/>
              </w:rPr>
            </w:pPr>
            <w:r w:rsidRPr="004A6A59">
              <w:rPr>
                <w:rFonts w:ascii="Arial" w:eastAsia="Malgun Gothic" w:hAnsi="Arial" w:cs="Arial"/>
              </w:rPr>
              <w:t>Yes, but</w:t>
            </w:r>
          </w:p>
        </w:tc>
        <w:tc>
          <w:tcPr>
            <w:tcW w:w="6232" w:type="dxa"/>
          </w:tcPr>
          <w:p w14:paraId="455D5464" w14:textId="77777777" w:rsidR="00C87D4D" w:rsidRPr="004A6A59" w:rsidRDefault="00C87D4D" w:rsidP="00C87D4D">
            <w:pPr>
              <w:rPr>
                <w:rFonts w:ascii="Arial" w:hAnsi="Arial" w:cs="Arial"/>
                <w:lang w:val="en-US"/>
              </w:rPr>
            </w:pPr>
            <w:r w:rsidRPr="004A6A59">
              <w:rPr>
                <w:rFonts w:ascii="Arial" w:eastAsia="Malgun Gothic" w:hAnsi="Arial" w:cs="Arial"/>
                <w:lang w:val="en-US"/>
              </w:rPr>
              <w:t>We agree with the intent. We agree with the suggestions made by Samsung.</w:t>
            </w:r>
          </w:p>
        </w:tc>
      </w:tr>
      <w:tr w:rsidR="00950AB6" w:rsidRPr="000778F6" w14:paraId="014CAE16" w14:textId="77777777" w:rsidTr="0011635C">
        <w:tc>
          <w:tcPr>
            <w:tcW w:w="1980" w:type="dxa"/>
          </w:tcPr>
          <w:p w14:paraId="1DC3865E" w14:textId="77777777" w:rsidR="00950AB6" w:rsidRPr="004A6A59" w:rsidRDefault="00C058A2" w:rsidP="00C87D4D">
            <w:pPr>
              <w:rPr>
                <w:rFonts w:ascii="Arial" w:eastAsia="Malgun Gothic" w:hAnsi="Arial" w:cs="Arial"/>
              </w:rPr>
            </w:pPr>
            <w:r w:rsidRPr="004A6A59">
              <w:rPr>
                <w:rFonts w:ascii="Arial" w:eastAsia="Malgun Gothic" w:hAnsi="Arial" w:cs="Arial"/>
              </w:rPr>
              <w:t>Qualcomm</w:t>
            </w:r>
          </w:p>
        </w:tc>
        <w:tc>
          <w:tcPr>
            <w:tcW w:w="1417" w:type="dxa"/>
          </w:tcPr>
          <w:p w14:paraId="71067E11" w14:textId="77777777" w:rsidR="00950AB6" w:rsidRPr="004A6A59" w:rsidRDefault="00C058A2" w:rsidP="00C87D4D">
            <w:pPr>
              <w:rPr>
                <w:rFonts w:ascii="Arial" w:eastAsia="Malgun Gothic" w:hAnsi="Arial" w:cs="Arial"/>
                <w:lang w:val="en-US"/>
              </w:rPr>
            </w:pPr>
            <w:r w:rsidRPr="004A6A59">
              <w:rPr>
                <w:rFonts w:ascii="Arial" w:eastAsia="Malgun Gothic" w:hAnsi="Arial" w:cs="Arial"/>
                <w:lang w:val="en-US"/>
              </w:rPr>
              <w:t>P1: partially yes</w:t>
            </w:r>
          </w:p>
          <w:p w14:paraId="211F3BAD" w14:textId="77777777" w:rsidR="00C058A2" w:rsidRPr="004A6A59" w:rsidRDefault="00C058A2" w:rsidP="00C87D4D">
            <w:pPr>
              <w:rPr>
                <w:rFonts w:ascii="Arial" w:eastAsia="Malgun Gothic" w:hAnsi="Arial" w:cs="Arial"/>
                <w:lang w:val="en-US"/>
              </w:rPr>
            </w:pPr>
            <w:r w:rsidRPr="004A6A59">
              <w:rPr>
                <w:rFonts w:ascii="Arial" w:eastAsia="Malgun Gothic" w:hAnsi="Arial" w:cs="Arial"/>
                <w:lang w:val="en-US"/>
              </w:rPr>
              <w:t>P2: disagree</w:t>
            </w:r>
          </w:p>
        </w:tc>
        <w:tc>
          <w:tcPr>
            <w:tcW w:w="6232" w:type="dxa"/>
          </w:tcPr>
          <w:p w14:paraId="46412C19" w14:textId="77777777" w:rsidR="00C058A2" w:rsidRPr="004A6A59" w:rsidRDefault="00C058A2" w:rsidP="00C87D4D">
            <w:pPr>
              <w:rPr>
                <w:rFonts w:ascii="Arial" w:eastAsia="Malgun Gothic" w:hAnsi="Arial" w:cs="Arial"/>
                <w:lang w:val="en-US"/>
              </w:rPr>
            </w:pPr>
            <w:r w:rsidRPr="004A6A59">
              <w:rPr>
                <w:rFonts w:ascii="Arial" w:eastAsia="Malgun Gothic" w:hAnsi="Arial" w:cs="Arial"/>
                <w:lang w:val="en-US"/>
              </w:rPr>
              <w:t xml:space="preserve">For P1, instead of using the terms such as 1-to1 or N-to-1 mappings, we suggest </w:t>
            </w:r>
            <w:proofErr w:type="gramStart"/>
            <w:r w:rsidRPr="004A6A59">
              <w:rPr>
                <w:rFonts w:ascii="Arial" w:eastAsia="Malgun Gothic" w:hAnsi="Arial" w:cs="Arial"/>
                <w:lang w:val="en-US"/>
              </w:rPr>
              <w:t>to simplify</w:t>
            </w:r>
            <w:proofErr w:type="gramEnd"/>
            <w:r w:rsidRPr="004A6A59">
              <w:rPr>
                <w:rFonts w:ascii="Arial" w:eastAsia="Malgun Gothic" w:hAnsi="Arial" w:cs="Arial"/>
                <w:lang w:val="en-US"/>
              </w:rPr>
              <w:t xml:space="preserve"> it as follows:</w:t>
            </w:r>
          </w:p>
          <w:p w14:paraId="4D45832A" w14:textId="77777777" w:rsidR="00C058A2" w:rsidRPr="004A6A59" w:rsidRDefault="00C058A2" w:rsidP="00C058A2">
            <w:pPr>
              <w:rPr>
                <w:rFonts w:ascii="Arial" w:eastAsia="Malgun Gothic" w:hAnsi="Arial" w:cs="Arial"/>
                <w:lang w:val="en-US"/>
              </w:rPr>
            </w:pPr>
            <w:r w:rsidRPr="004A6A59">
              <w:rPr>
                <w:rFonts w:ascii="Arial" w:eastAsia="Malgun Gothic" w:hAnsi="Arial" w:cs="Arial"/>
                <w:lang w:val="en-US"/>
              </w:rPr>
              <w:t xml:space="preserve">Proposal 1.  If a UL BWP is configured with PRACH resources, it should be linked to one DL BWP configured with </w:t>
            </w:r>
            <w:proofErr w:type="spellStart"/>
            <w:r w:rsidRPr="004A6A59">
              <w:rPr>
                <w:rFonts w:ascii="Arial" w:eastAsia="Malgun Gothic" w:hAnsi="Arial" w:cs="Arial"/>
                <w:lang w:val="en-US"/>
              </w:rPr>
              <w:t>ra-SearchSpace</w:t>
            </w:r>
            <w:proofErr w:type="spellEnd"/>
            <w:r w:rsidRPr="004A6A59">
              <w:rPr>
                <w:rFonts w:ascii="Arial" w:eastAsia="Malgun Gothic" w:hAnsi="Arial" w:cs="Arial"/>
                <w:lang w:val="en-US"/>
              </w:rPr>
              <w:t xml:space="preserve">. </w:t>
            </w:r>
          </w:p>
          <w:p w14:paraId="7EC5B20E" w14:textId="77777777" w:rsidR="00950AB6" w:rsidRPr="004A6A59" w:rsidRDefault="00C058A2" w:rsidP="00C87D4D">
            <w:pPr>
              <w:rPr>
                <w:rFonts w:ascii="Arial" w:eastAsia="Malgun Gothic" w:hAnsi="Arial" w:cs="Arial"/>
                <w:lang w:val="en-US"/>
              </w:rPr>
            </w:pPr>
            <w:r w:rsidRPr="004A6A59">
              <w:rPr>
                <w:rFonts w:ascii="Arial" w:eastAsia="Malgun Gothic" w:hAnsi="Arial" w:cs="Arial"/>
                <w:lang w:val="en-US"/>
              </w:rPr>
              <w:t>For P2, we agree with Samsung’s proposal 2.</w:t>
            </w:r>
          </w:p>
        </w:tc>
      </w:tr>
      <w:tr w:rsidR="00922421" w:rsidRPr="000778F6" w14:paraId="3EBF1AC5" w14:textId="77777777" w:rsidTr="0011635C">
        <w:tc>
          <w:tcPr>
            <w:tcW w:w="1980" w:type="dxa"/>
          </w:tcPr>
          <w:p w14:paraId="75BF4427" w14:textId="77777777" w:rsidR="00922421" w:rsidRPr="004A6A59" w:rsidRDefault="00922421" w:rsidP="00922421">
            <w:pPr>
              <w:rPr>
                <w:rFonts w:ascii="Arial" w:eastAsia="Malgun Gothic" w:hAnsi="Arial" w:cs="Arial"/>
              </w:rPr>
            </w:pPr>
            <w:r w:rsidRPr="004A6A59">
              <w:rPr>
                <w:rFonts w:ascii="Arial" w:hAnsi="Arial" w:cs="Arial"/>
              </w:rPr>
              <w:t>LG</w:t>
            </w:r>
          </w:p>
        </w:tc>
        <w:tc>
          <w:tcPr>
            <w:tcW w:w="1417" w:type="dxa"/>
          </w:tcPr>
          <w:p w14:paraId="45A674EB" w14:textId="77777777" w:rsidR="00922421" w:rsidRPr="004A6A59" w:rsidRDefault="00922421" w:rsidP="00922421">
            <w:pPr>
              <w:rPr>
                <w:rFonts w:ascii="Arial" w:eastAsia="Malgun Gothic" w:hAnsi="Arial" w:cs="Arial"/>
              </w:rPr>
            </w:pPr>
            <w:r w:rsidRPr="004A6A59">
              <w:rPr>
                <w:rFonts w:ascii="Arial" w:hAnsi="Arial" w:cs="Arial"/>
              </w:rPr>
              <w:t>No</w:t>
            </w:r>
          </w:p>
        </w:tc>
        <w:tc>
          <w:tcPr>
            <w:tcW w:w="6232" w:type="dxa"/>
          </w:tcPr>
          <w:p w14:paraId="1DE03E34" w14:textId="77777777" w:rsidR="00922421" w:rsidRPr="004A6A59" w:rsidRDefault="00922421" w:rsidP="00922421">
            <w:pPr>
              <w:rPr>
                <w:rFonts w:ascii="Arial" w:eastAsia="Malgun Gothic" w:hAnsi="Arial" w:cs="Arial"/>
                <w:lang w:val="en-US"/>
              </w:rPr>
            </w:pPr>
            <w:r w:rsidRPr="004A6A59">
              <w:rPr>
                <w:rFonts w:ascii="Arial" w:eastAsia="Malgun Gothic" w:hAnsi="Arial" w:cs="Arial"/>
                <w:lang w:val="en-US"/>
              </w:rPr>
              <w:t>As responded to Question 1, if we define a BWP for purpose of RA procedure, it should be clearly captured as UE behavior, i.e., which UL BWP and DL BWP is used for RA procedure. But, we tend to agree that the network’s behavior could be captured only in chairman’s note.</w:t>
            </w:r>
          </w:p>
        </w:tc>
      </w:tr>
      <w:tr w:rsidR="00EC75A1" w:rsidRPr="000778F6" w14:paraId="6E1943AE" w14:textId="77777777" w:rsidTr="00EC75A1">
        <w:tc>
          <w:tcPr>
            <w:tcW w:w="1980" w:type="dxa"/>
          </w:tcPr>
          <w:p w14:paraId="4472D527" w14:textId="77777777" w:rsidR="00EC75A1" w:rsidRPr="004A6A59" w:rsidRDefault="00EC75A1" w:rsidP="00E711A0">
            <w:pPr>
              <w:rPr>
                <w:rFonts w:ascii="Arial" w:eastAsia="Malgun Gothic" w:hAnsi="Arial" w:cs="Arial"/>
              </w:rPr>
            </w:pPr>
            <w:r w:rsidRPr="004A6A59">
              <w:rPr>
                <w:rFonts w:ascii="Arial" w:hAnsi="Arial" w:cs="Arial"/>
              </w:rPr>
              <w:t>Huawei, HiSilicon</w:t>
            </w:r>
          </w:p>
        </w:tc>
        <w:tc>
          <w:tcPr>
            <w:tcW w:w="1417" w:type="dxa"/>
          </w:tcPr>
          <w:p w14:paraId="04680DFE" w14:textId="77777777" w:rsidR="00EC75A1" w:rsidRPr="004A6A59" w:rsidRDefault="00EC75A1" w:rsidP="00E711A0">
            <w:pPr>
              <w:rPr>
                <w:rFonts w:ascii="Arial" w:hAnsi="Arial" w:cs="Arial"/>
                <w:lang w:val="en-US"/>
              </w:rPr>
            </w:pPr>
            <w:r w:rsidRPr="004A6A59">
              <w:rPr>
                <w:rFonts w:ascii="Arial" w:hAnsi="Arial" w:cs="Arial"/>
                <w:lang w:val="en-US"/>
              </w:rPr>
              <w:t>P1: fine with both rapporteur’s and QCM’s proposals;</w:t>
            </w:r>
          </w:p>
          <w:p w14:paraId="26ED6E11" w14:textId="77777777" w:rsidR="00EC75A1" w:rsidRPr="004A6A59" w:rsidRDefault="00EC75A1" w:rsidP="00E711A0">
            <w:pPr>
              <w:rPr>
                <w:rFonts w:ascii="Arial" w:hAnsi="Arial" w:cs="Arial"/>
                <w:lang w:val="en-US"/>
              </w:rPr>
            </w:pPr>
          </w:p>
          <w:p w14:paraId="7DA43CC4" w14:textId="77777777" w:rsidR="00EC75A1" w:rsidRPr="004A6A59" w:rsidRDefault="00EC75A1" w:rsidP="00E711A0">
            <w:pPr>
              <w:rPr>
                <w:rFonts w:ascii="Arial" w:eastAsia="Malgun Gothic" w:hAnsi="Arial" w:cs="Arial"/>
                <w:lang w:val="en-US"/>
              </w:rPr>
            </w:pPr>
            <w:r w:rsidRPr="004A6A59">
              <w:rPr>
                <w:rFonts w:ascii="Arial" w:hAnsi="Arial" w:cs="Arial"/>
                <w:lang w:val="en-US"/>
              </w:rPr>
              <w:t>P2: fine with Samsung’s proposal</w:t>
            </w:r>
          </w:p>
        </w:tc>
        <w:tc>
          <w:tcPr>
            <w:tcW w:w="6232" w:type="dxa"/>
          </w:tcPr>
          <w:p w14:paraId="20BC2D0E" w14:textId="77777777" w:rsidR="00EC75A1" w:rsidRPr="004A6A59" w:rsidRDefault="00EC75A1" w:rsidP="00E711A0">
            <w:pPr>
              <w:rPr>
                <w:rFonts w:ascii="Arial" w:eastAsia="Malgun Gothic" w:hAnsi="Arial" w:cs="Arial"/>
                <w:lang w:val="en-US"/>
              </w:rPr>
            </w:pPr>
            <w:r w:rsidRPr="004A6A59">
              <w:rPr>
                <w:rFonts w:ascii="Arial" w:hAnsi="Arial" w:cs="Arial"/>
                <w:lang w:val="en-US"/>
              </w:rPr>
              <w:t xml:space="preserve">We also do not like the restriction to the network on the flexibility of BWP configuration. </w:t>
            </w:r>
          </w:p>
        </w:tc>
      </w:tr>
      <w:tr w:rsidR="005E0C59" w:rsidRPr="000778F6" w14:paraId="65327166" w14:textId="77777777" w:rsidTr="00EC75A1">
        <w:tc>
          <w:tcPr>
            <w:tcW w:w="1980" w:type="dxa"/>
          </w:tcPr>
          <w:p w14:paraId="5A4662FE" w14:textId="77777777" w:rsidR="005E0C59" w:rsidRPr="004A6A59" w:rsidRDefault="005E0C59" w:rsidP="005E0C59">
            <w:pPr>
              <w:rPr>
                <w:rFonts w:ascii="Arial" w:hAnsi="Arial" w:cs="Arial"/>
              </w:rPr>
            </w:pPr>
            <w:r w:rsidRPr="004A6A59">
              <w:rPr>
                <w:rFonts w:ascii="Arial" w:eastAsia="Malgun Gothic" w:hAnsi="Arial" w:cs="Arial"/>
              </w:rPr>
              <w:t>MediaTek</w:t>
            </w:r>
          </w:p>
        </w:tc>
        <w:tc>
          <w:tcPr>
            <w:tcW w:w="1417" w:type="dxa"/>
          </w:tcPr>
          <w:p w14:paraId="5950A2FB" w14:textId="77777777" w:rsidR="005E0C59" w:rsidRPr="004A6A59" w:rsidRDefault="005E0C59" w:rsidP="005E0C59">
            <w:pPr>
              <w:rPr>
                <w:rFonts w:ascii="Arial" w:hAnsi="Arial" w:cs="Arial"/>
                <w:lang w:val="en-US"/>
              </w:rPr>
            </w:pPr>
            <w:r w:rsidRPr="004A6A59">
              <w:rPr>
                <w:rFonts w:ascii="Arial" w:hAnsi="Arial" w:cs="Arial"/>
                <w:lang w:val="en-US"/>
              </w:rPr>
              <w:t xml:space="preserve">P1-Agree </w:t>
            </w:r>
          </w:p>
          <w:p w14:paraId="058968EE" w14:textId="77777777" w:rsidR="005E0C59" w:rsidRPr="004A6A59" w:rsidRDefault="005E0C59" w:rsidP="005E0C59">
            <w:pPr>
              <w:rPr>
                <w:rFonts w:ascii="Arial" w:hAnsi="Arial" w:cs="Arial"/>
                <w:lang w:val="en-US"/>
              </w:rPr>
            </w:pPr>
            <w:r w:rsidRPr="004A6A59">
              <w:rPr>
                <w:rFonts w:ascii="Arial" w:hAnsi="Arial" w:cs="Arial"/>
                <w:lang w:val="en-US"/>
              </w:rPr>
              <w:t>P2-</w:t>
            </w:r>
            <w:r w:rsidRPr="004A6A59">
              <w:rPr>
                <w:rFonts w:ascii="Arial" w:hAnsi="Arial" w:cs="Arial"/>
                <w:lang w:val="en-US"/>
              </w:rPr>
              <w:lastRenderedPageBreak/>
              <w:t>Samsung’s proposal</w:t>
            </w:r>
          </w:p>
        </w:tc>
        <w:tc>
          <w:tcPr>
            <w:tcW w:w="6232" w:type="dxa"/>
          </w:tcPr>
          <w:p w14:paraId="038B1B9A" w14:textId="77777777" w:rsidR="005E0C59" w:rsidRPr="004A6A59" w:rsidRDefault="005E0C59" w:rsidP="005E0C59">
            <w:pPr>
              <w:rPr>
                <w:rFonts w:ascii="Arial" w:eastAsia="Malgun Gothic" w:hAnsi="Arial" w:cs="Arial"/>
                <w:lang w:val="en-US"/>
              </w:rPr>
            </w:pPr>
          </w:p>
          <w:p w14:paraId="0AAE8BB6" w14:textId="77777777" w:rsidR="005E0C59" w:rsidRPr="004A6A59" w:rsidRDefault="005E0C59" w:rsidP="005E0C59">
            <w:pPr>
              <w:rPr>
                <w:rFonts w:ascii="Arial" w:hAnsi="Arial" w:cs="Arial"/>
                <w:lang w:val="en-US"/>
              </w:rPr>
            </w:pPr>
            <w:r w:rsidRPr="004A6A59">
              <w:rPr>
                <w:rFonts w:ascii="Arial" w:eastAsia="Malgun Gothic" w:hAnsi="Arial" w:cs="Arial"/>
                <w:lang w:val="en-US"/>
              </w:rPr>
              <w:lastRenderedPageBreak/>
              <w:t>For P2, we prefer Samsung’s suggestion</w:t>
            </w:r>
          </w:p>
        </w:tc>
      </w:tr>
    </w:tbl>
    <w:p w14:paraId="5B353D4E" w14:textId="77777777" w:rsidR="001C74B9" w:rsidRPr="004A6A59" w:rsidRDefault="001C74B9" w:rsidP="00F947B5">
      <w:pPr>
        <w:rPr>
          <w:rFonts w:ascii="Arial" w:hAnsi="Arial" w:cs="Arial"/>
          <w:lang w:val="en-US"/>
        </w:rPr>
      </w:pPr>
    </w:p>
    <w:p w14:paraId="247DBEB7" w14:textId="77777777" w:rsidR="00C01F33" w:rsidRPr="004A6A59" w:rsidRDefault="00C01F33" w:rsidP="00CE0424">
      <w:pPr>
        <w:pStyle w:val="Heading1"/>
      </w:pPr>
      <w:r w:rsidRPr="004A6A59">
        <w:t>Conclusion</w:t>
      </w:r>
    </w:p>
    <w:p w14:paraId="0ADB08A7" w14:textId="6863B416" w:rsidR="002D14E5" w:rsidRPr="004A6A59" w:rsidRDefault="00F2545E" w:rsidP="008E065E">
      <w:pPr>
        <w:pStyle w:val="BodyText"/>
        <w:rPr>
          <w:rFonts w:ascii="Arial" w:hAnsi="Arial" w:cs="Arial"/>
          <w:lang w:val="en-US"/>
        </w:rPr>
      </w:pPr>
      <w:r w:rsidRPr="004A6A59">
        <w:rPr>
          <w:rFonts w:ascii="Arial" w:hAnsi="Arial" w:cs="Arial"/>
          <w:lang w:val="en-US"/>
        </w:rPr>
        <w:t xml:space="preserve">Most companies agree with the analysis in section 2, but several companies suggest it is not comprehensive </w:t>
      </w:r>
      <w:r w:rsidR="006B094C" w:rsidRPr="004A6A59">
        <w:rPr>
          <w:rFonts w:ascii="Arial" w:hAnsi="Arial" w:cs="Arial"/>
          <w:lang w:val="en-US"/>
        </w:rPr>
        <w:t xml:space="preserve">enough. </w:t>
      </w:r>
      <w:r w:rsidR="00060C6C" w:rsidRPr="004A6A59">
        <w:rPr>
          <w:rFonts w:ascii="Arial" w:hAnsi="Arial" w:cs="Arial"/>
          <w:lang w:val="en-US"/>
        </w:rPr>
        <w:t xml:space="preserve">The rapporteur thinks that </w:t>
      </w:r>
      <w:r w:rsidR="00410411" w:rsidRPr="004A6A59">
        <w:rPr>
          <w:rFonts w:ascii="Arial" w:hAnsi="Arial" w:cs="Arial"/>
          <w:lang w:val="en-US"/>
        </w:rPr>
        <w:t>RAN2 c</w:t>
      </w:r>
      <w:r w:rsidR="00060C6C" w:rsidRPr="004A6A59">
        <w:rPr>
          <w:rFonts w:ascii="Arial" w:hAnsi="Arial" w:cs="Arial"/>
          <w:lang w:val="en-US"/>
        </w:rPr>
        <w:t xml:space="preserve">ould look closer on the "BW breathing scenario" presented by </w:t>
      </w:r>
      <w:proofErr w:type="gramStart"/>
      <w:r w:rsidR="00060C6C" w:rsidRPr="004A6A59">
        <w:rPr>
          <w:rFonts w:ascii="Arial" w:hAnsi="Arial" w:cs="Arial"/>
          <w:lang w:val="en-US"/>
        </w:rPr>
        <w:t>Nokia, but</w:t>
      </w:r>
      <w:proofErr w:type="gramEnd"/>
      <w:r w:rsidR="00060C6C" w:rsidRPr="004A6A59">
        <w:rPr>
          <w:rFonts w:ascii="Arial" w:hAnsi="Arial" w:cs="Arial"/>
          <w:lang w:val="en-US"/>
        </w:rPr>
        <w:t xml:space="preserve"> advises against </w:t>
      </w:r>
      <w:r w:rsidR="00F247A5" w:rsidRPr="004A6A59">
        <w:rPr>
          <w:rFonts w:ascii="Arial" w:hAnsi="Arial" w:cs="Arial"/>
          <w:lang w:val="en-US"/>
        </w:rPr>
        <w:t xml:space="preserve">investigating </w:t>
      </w:r>
      <w:r w:rsidR="005A1354" w:rsidRPr="004A6A59">
        <w:rPr>
          <w:rFonts w:ascii="Arial" w:hAnsi="Arial" w:cs="Arial"/>
          <w:lang w:val="en-US"/>
        </w:rPr>
        <w:t>too complex sc</w:t>
      </w:r>
      <w:r w:rsidR="00E05B29" w:rsidRPr="004A6A59">
        <w:rPr>
          <w:rFonts w:ascii="Arial" w:hAnsi="Arial" w:cs="Arial"/>
          <w:lang w:val="en-US"/>
        </w:rPr>
        <w:t>en</w:t>
      </w:r>
      <w:r w:rsidR="005A1354" w:rsidRPr="004A6A59">
        <w:rPr>
          <w:rFonts w:ascii="Arial" w:hAnsi="Arial" w:cs="Arial"/>
          <w:lang w:val="en-US"/>
        </w:rPr>
        <w:t>arios.</w:t>
      </w:r>
      <w:r w:rsidR="00E05B29" w:rsidRPr="004A6A59">
        <w:rPr>
          <w:rFonts w:ascii="Arial" w:hAnsi="Arial" w:cs="Arial"/>
          <w:lang w:val="en-US"/>
        </w:rPr>
        <w:t xml:space="preserve"> Some companies have noted that the network decides on the </w:t>
      </w:r>
      <w:r w:rsidR="006A68B7" w:rsidRPr="004A6A59">
        <w:rPr>
          <w:rFonts w:ascii="Arial" w:hAnsi="Arial" w:cs="Arial"/>
          <w:lang w:val="en-US"/>
        </w:rPr>
        <w:t xml:space="preserve">system </w:t>
      </w:r>
      <w:r w:rsidR="00E05B29" w:rsidRPr="004A6A59">
        <w:rPr>
          <w:rFonts w:ascii="Arial" w:hAnsi="Arial" w:cs="Arial"/>
          <w:lang w:val="en-US"/>
        </w:rPr>
        <w:t xml:space="preserve">configuration and </w:t>
      </w:r>
      <w:r w:rsidR="00EE1DA4" w:rsidRPr="004A6A59">
        <w:rPr>
          <w:rFonts w:ascii="Arial" w:hAnsi="Arial" w:cs="Arial"/>
          <w:lang w:val="en-US"/>
        </w:rPr>
        <w:t>thus its complexity.</w:t>
      </w:r>
    </w:p>
    <w:p w14:paraId="7F7A094C" w14:textId="20A3503D" w:rsidR="00EE1DA4" w:rsidRPr="004A6A59" w:rsidRDefault="003B7328" w:rsidP="008E065E">
      <w:pPr>
        <w:pStyle w:val="BodyText"/>
        <w:rPr>
          <w:rFonts w:ascii="Arial" w:hAnsi="Arial" w:cs="Arial"/>
          <w:lang w:val="en-US"/>
        </w:rPr>
      </w:pPr>
      <w:r w:rsidRPr="004A6A59">
        <w:rPr>
          <w:rFonts w:ascii="Arial" w:hAnsi="Arial" w:cs="Arial"/>
          <w:lang w:val="en-US"/>
        </w:rPr>
        <w:t xml:space="preserve">With respect to what to capture and how the rapporteur had two proposals. </w:t>
      </w:r>
      <w:r w:rsidR="00DC0E2C" w:rsidRPr="004A6A59">
        <w:rPr>
          <w:rFonts w:ascii="Arial" w:hAnsi="Arial" w:cs="Arial"/>
          <w:lang w:val="en-US"/>
        </w:rPr>
        <w:t xml:space="preserve">Many companies </w:t>
      </w:r>
      <w:r w:rsidR="00962C60" w:rsidRPr="004A6A59">
        <w:rPr>
          <w:rFonts w:ascii="Arial" w:hAnsi="Arial" w:cs="Arial"/>
          <w:lang w:val="en-US"/>
        </w:rPr>
        <w:t>seem to support the intention with proposal 1, but some suggest minor modifications</w:t>
      </w:r>
      <w:r w:rsidR="00CF2CAC" w:rsidRPr="004A6A59">
        <w:rPr>
          <w:rFonts w:ascii="Arial" w:hAnsi="Arial" w:cs="Arial"/>
          <w:lang w:val="en-US"/>
        </w:rPr>
        <w:t xml:space="preserve"> in various directions. </w:t>
      </w:r>
      <w:r w:rsidR="00B46BB3" w:rsidRPr="004A6A59">
        <w:rPr>
          <w:rFonts w:ascii="Arial" w:hAnsi="Arial" w:cs="Arial"/>
          <w:lang w:val="en-US"/>
        </w:rPr>
        <w:t xml:space="preserve">However, one company proposed to </w:t>
      </w:r>
      <w:r w:rsidR="00CF2CAC" w:rsidRPr="004A6A59">
        <w:rPr>
          <w:rFonts w:ascii="Arial" w:hAnsi="Arial" w:cs="Arial"/>
          <w:lang w:val="en-US"/>
        </w:rPr>
        <w:t>focus on the properties of the UL BWP and its linked DL BWP. The rapporteur thinks this might be something RAN2 could agree on</w:t>
      </w:r>
      <w:r w:rsidR="00DD6A78" w:rsidRPr="004A6A59">
        <w:rPr>
          <w:rFonts w:ascii="Arial" w:hAnsi="Arial" w:cs="Arial"/>
          <w:lang w:val="en-US"/>
        </w:rPr>
        <w:t xml:space="preserve"> and proposes:</w:t>
      </w:r>
    </w:p>
    <w:p w14:paraId="7959E0DC" w14:textId="3923D71D" w:rsidR="00DD6A78" w:rsidRPr="004A6A59" w:rsidRDefault="00DD6A78" w:rsidP="00DD6A78">
      <w:pPr>
        <w:pStyle w:val="Proposal"/>
        <w:numPr>
          <w:ilvl w:val="0"/>
          <w:numId w:val="21"/>
        </w:numPr>
        <w:rPr>
          <w:rFonts w:ascii="Arial" w:hAnsi="Arial" w:cs="Arial"/>
          <w:lang w:val="en-US"/>
        </w:rPr>
      </w:pPr>
      <w:r w:rsidRPr="004A6A59">
        <w:rPr>
          <w:rFonts w:ascii="Arial" w:hAnsi="Arial" w:cs="Arial"/>
          <w:lang w:val="en-US"/>
        </w:rPr>
        <w:t xml:space="preserve">If a UL BWP is configured with PRACH resources, it should be linked to one DL BWP configured with </w:t>
      </w:r>
      <w:proofErr w:type="spellStart"/>
      <w:r w:rsidRPr="003D0CA9">
        <w:rPr>
          <w:rFonts w:ascii="Arial" w:hAnsi="Arial" w:cs="Arial"/>
          <w:i/>
          <w:lang w:val="en-US"/>
        </w:rPr>
        <w:t>ra-SearchSpace</w:t>
      </w:r>
      <w:proofErr w:type="spellEnd"/>
      <w:r w:rsidRPr="004A6A59">
        <w:rPr>
          <w:rFonts w:ascii="Arial" w:hAnsi="Arial" w:cs="Arial"/>
          <w:lang w:val="en-US"/>
        </w:rPr>
        <w:t xml:space="preserve">. </w:t>
      </w:r>
    </w:p>
    <w:p w14:paraId="1057EFE3" w14:textId="68F0EC16" w:rsidR="003B7328" w:rsidRPr="004A6A59" w:rsidRDefault="00640E87" w:rsidP="008E065E">
      <w:pPr>
        <w:pStyle w:val="BodyText"/>
        <w:rPr>
          <w:rFonts w:ascii="Arial" w:hAnsi="Arial" w:cs="Arial"/>
          <w:lang w:val="en-US"/>
        </w:rPr>
      </w:pPr>
      <w:r w:rsidRPr="004A6A59">
        <w:rPr>
          <w:rFonts w:ascii="Arial" w:hAnsi="Arial" w:cs="Arial"/>
          <w:lang w:val="en-US"/>
        </w:rPr>
        <w:t>For the second proposal from the rapporteur Samsung proposed an update which several companies seemed to prefer</w:t>
      </w:r>
      <w:r w:rsidR="00AB6A30">
        <w:rPr>
          <w:rFonts w:ascii="Arial" w:hAnsi="Arial" w:cs="Arial"/>
          <w:lang w:val="en-US"/>
        </w:rPr>
        <w:t xml:space="preserve"> over the initial proposal</w:t>
      </w:r>
      <w:r w:rsidRPr="004A6A59">
        <w:rPr>
          <w:rFonts w:ascii="Arial" w:hAnsi="Arial" w:cs="Arial"/>
          <w:lang w:val="en-US"/>
        </w:rPr>
        <w:t>. The rapport</w:t>
      </w:r>
      <w:r w:rsidR="0012706E" w:rsidRPr="004A6A59">
        <w:rPr>
          <w:rFonts w:ascii="Arial" w:hAnsi="Arial" w:cs="Arial"/>
          <w:lang w:val="en-US"/>
        </w:rPr>
        <w:t>eur therefore proposes:</w:t>
      </w:r>
    </w:p>
    <w:p w14:paraId="058F8123" w14:textId="51F88201" w:rsidR="003B7328" w:rsidRPr="004A6A59" w:rsidRDefault="003B7328" w:rsidP="0012706E">
      <w:pPr>
        <w:pStyle w:val="Proposal"/>
        <w:rPr>
          <w:rFonts w:ascii="Arial" w:hAnsi="Arial" w:cs="Arial"/>
          <w:lang w:val="en-US"/>
        </w:rPr>
      </w:pPr>
      <w:r w:rsidRPr="004A6A59">
        <w:rPr>
          <w:rFonts w:ascii="Arial" w:hAnsi="Arial" w:cs="Arial"/>
          <w:lang w:val="en-US"/>
        </w:rPr>
        <w:t xml:space="preserve">RAN2 understands that the network transmits a RAR on the DL BWP </w:t>
      </w:r>
      <w:r w:rsidRPr="004A6A59">
        <w:rPr>
          <w:rFonts w:ascii="Arial" w:eastAsia="Malgun Gothic" w:hAnsi="Arial" w:cs="Arial"/>
          <w:lang w:val="en-US"/>
        </w:rPr>
        <w:t>linked with UL BWP where</w:t>
      </w:r>
      <w:r w:rsidRPr="004A6A59">
        <w:rPr>
          <w:rFonts w:ascii="Arial" w:hAnsi="Arial" w:cs="Arial"/>
          <w:lang w:val="en-US"/>
        </w:rPr>
        <w:t xml:space="preserve"> the UE transmit</w:t>
      </w:r>
      <w:r w:rsidRPr="004A6A59">
        <w:rPr>
          <w:rFonts w:ascii="Arial" w:eastAsia="Malgun Gothic" w:hAnsi="Arial" w:cs="Arial"/>
          <w:lang w:val="en-US"/>
        </w:rPr>
        <w:t>s</w:t>
      </w:r>
      <w:r w:rsidRPr="004A6A59">
        <w:rPr>
          <w:rFonts w:ascii="Arial" w:hAnsi="Arial" w:cs="Arial"/>
          <w:lang w:val="en-US"/>
        </w:rPr>
        <w:t xml:space="preserve"> the preamble.</w:t>
      </w:r>
    </w:p>
    <w:p w14:paraId="133F2B3C" w14:textId="1C5A29B0" w:rsidR="003B7328" w:rsidRPr="004A6A59" w:rsidRDefault="006A68B7" w:rsidP="008E065E">
      <w:pPr>
        <w:pStyle w:val="BodyText"/>
        <w:rPr>
          <w:rFonts w:ascii="Arial" w:hAnsi="Arial" w:cs="Arial"/>
          <w:lang w:val="en-US"/>
        </w:rPr>
      </w:pPr>
      <w:r w:rsidRPr="004A6A59">
        <w:rPr>
          <w:rFonts w:ascii="Arial" w:hAnsi="Arial" w:cs="Arial"/>
          <w:lang w:val="en-US"/>
        </w:rPr>
        <w:t xml:space="preserve">With respect to </w:t>
      </w:r>
      <w:r w:rsidR="00EE0E93" w:rsidRPr="004A6A59">
        <w:rPr>
          <w:rFonts w:ascii="Arial" w:hAnsi="Arial" w:cs="Arial"/>
          <w:lang w:val="en-US"/>
        </w:rPr>
        <w:t xml:space="preserve">specification changes </w:t>
      </w:r>
      <w:r w:rsidR="008F2597" w:rsidRPr="004A6A59">
        <w:rPr>
          <w:rFonts w:ascii="Arial" w:hAnsi="Arial" w:cs="Arial"/>
          <w:lang w:val="en-US"/>
        </w:rPr>
        <w:t xml:space="preserve">to implement the linking, no company has </w:t>
      </w:r>
      <w:r w:rsidR="00870A20" w:rsidRPr="004A6A59">
        <w:rPr>
          <w:rFonts w:ascii="Arial" w:hAnsi="Arial" w:cs="Arial"/>
          <w:lang w:val="en-US"/>
        </w:rPr>
        <w:t>voiced an opinion against the proposed function in section 2.3.2. Hence the rapporteur proposes the following text proposal</w:t>
      </w:r>
      <w:r w:rsidR="00703BBA">
        <w:rPr>
          <w:rFonts w:ascii="Arial" w:hAnsi="Arial" w:cs="Arial"/>
          <w:lang w:val="en-US"/>
        </w:rPr>
        <w:t xml:space="preserve"> (CR</w:t>
      </w:r>
      <w:bookmarkStart w:id="6" w:name="_GoBack"/>
      <w:bookmarkEnd w:id="6"/>
      <w:r w:rsidR="00703BBA">
        <w:rPr>
          <w:rFonts w:ascii="Arial" w:hAnsi="Arial" w:cs="Arial"/>
          <w:lang w:val="en-US"/>
        </w:rPr>
        <w:t xml:space="preserve"> in R2-1805417)</w:t>
      </w:r>
      <w:r w:rsidR="00870A20" w:rsidRPr="004A6A59">
        <w:rPr>
          <w:rFonts w:ascii="Arial" w:hAnsi="Arial" w:cs="Arial"/>
          <w:lang w:val="en-US"/>
        </w:rPr>
        <w:t>:</w:t>
      </w:r>
    </w:p>
    <w:p w14:paraId="1E6267BC" w14:textId="77777777" w:rsidR="00D9603A" w:rsidRPr="004A6A59" w:rsidRDefault="00D9603A" w:rsidP="00D9603A">
      <w:pPr>
        <w:ind w:left="284"/>
        <w:rPr>
          <w:rFonts w:ascii="Arial" w:hAnsi="Arial" w:cs="Arial"/>
          <w:lang w:val="en-US"/>
        </w:rPr>
      </w:pPr>
      <w:r w:rsidRPr="004A6A59">
        <w:rPr>
          <w:rFonts w:ascii="Arial" w:hAnsi="Arial" w:cs="Arial"/>
          <w:lang w:val="en-US"/>
        </w:rPr>
        <w:t xml:space="preserve">Upon initiation of the </w:t>
      </w:r>
      <w:proofErr w:type="gramStart"/>
      <w:r w:rsidRPr="004A6A59">
        <w:rPr>
          <w:rFonts w:ascii="Arial" w:hAnsi="Arial" w:cs="Arial"/>
          <w:lang w:val="en-US"/>
        </w:rPr>
        <w:t>Random Access</w:t>
      </w:r>
      <w:proofErr w:type="gramEnd"/>
      <w:r w:rsidRPr="004A6A59">
        <w:rPr>
          <w:rFonts w:ascii="Arial" w:hAnsi="Arial" w:cs="Arial"/>
          <w:lang w:val="en-US"/>
        </w:rPr>
        <w:t xml:space="preserve"> procedure, the MAC entity shall:</w:t>
      </w:r>
    </w:p>
    <w:p w14:paraId="40324EAB" w14:textId="140DAECA" w:rsidR="00D9603A" w:rsidRPr="004A6A59" w:rsidDel="00B954F3" w:rsidRDefault="00D9603A" w:rsidP="00B954F3">
      <w:pPr>
        <w:pStyle w:val="B1"/>
        <w:ind w:left="852"/>
        <w:rPr>
          <w:del w:id="7" w:author="Rapporteur" w:date="2018-03-30T10:25:00Z"/>
          <w:rFonts w:ascii="Arial" w:hAnsi="Arial" w:cs="Arial"/>
          <w:lang w:val="en-US"/>
        </w:rPr>
      </w:pPr>
      <w:r w:rsidRPr="004A6A59">
        <w:rPr>
          <w:rFonts w:ascii="Arial" w:hAnsi="Arial" w:cs="Arial"/>
          <w:lang w:val="en-US"/>
        </w:rPr>
        <w:t>1&gt;</w:t>
      </w:r>
      <w:r w:rsidRPr="004A6A59">
        <w:rPr>
          <w:rFonts w:ascii="Arial" w:hAnsi="Arial" w:cs="Arial"/>
          <w:lang w:val="en-US"/>
        </w:rPr>
        <w:tab/>
        <w:t xml:space="preserve">if PRACH occasions are </w:t>
      </w:r>
      <w:del w:id="8" w:author="Rapporteur" w:date="2018-03-30T10:25:00Z">
        <w:r w:rsidRPr="004A6A59" w:rsidDel="00B954F3">
          <w:rPr>
            <w:rFonts w:ascii="Arial" w:hAnsi="Arial" w:cs="Arial"/>
            <w:lang w:val="en-US"/>
          </w:rPr>
          <w:delText>configured for the active UL BWP:</w:delText>
        </w:r>
      </w:del>
    </w:p>
    <w:p w14:paraId="6500D8E0" w14:textId="07A7AA40" w:rsidR="00D9603A" w:rsidRPr="004A6A59" w:rsidDel="00B954F3" w:rsidRDefault="00D9603A">
      <w:pPr>
        <w:pStyle w:val="B1"/>
        <w:ind w:left="852"/>
        <w:rPr>
          <w:del w:id="9" w:author="Rapporteur" w:date="2018-03-30T10:25:00Z"/>
          <w:rFonts w:ascii="Arial" w:hAnsi="Arial" w:cs="Arial"/>
          <w:lang w:val="en-US"/>
        </w:rPr>
        <w:pPrChange w:id="10" w:author="Rapporteur" w:date="2018-03-30T10:25:00Z">
          <w:pPr>
            <w:pStyle w:val="B2"/>
            <w:ind w:left="1135"/>
          </w:pPr>
        </w:pPrChange>
      </w:pPr>
      <w:del w:id="11" w:author="Rapporteur" w:date="2018-03-30T10:25:00Z">
        <w:r w:rsidRPr="004A6A59" w:rsidDel="00B954F3">
          <w:rPr>
            <w:rFonts w:ascii="Arial" w:hAnsi="Arial" w:cs="Arial"/>
            <w:lang w:val="en-US"/>
          </w:rPr>
          <w:delText>2&gt;</w:delText>
        </w:r>
        <w:r w:rsidRPr="004A6A59" w:rsidDel="00B954F3">
          <w:rPr>
            <w:rFonts w:ascii="Arial" w:hAnsi="Arial" w:cs="Arial"/>
            <w:lang w:val="en-US"/>
          </w:rPr>
          <w:tab/>
          <w:delText>perform the Random Access procedure on the active DL BWP and UL BWP.</w:delText>
        </w:r>
      </w:del>
    </w:p>
    <w:p w14:paraId="6C8CF2A6" w14:textId="07A9F653" w:rsidR="00D9603A" w:rsidRPr="004A6A59" w:rsidRDefault="00D9603A" w:rsidP="00B954F3">
      <w:pPr>
        <w:pStyle w:val="B1"/>
        <w:ind w:left="852"/>
        <w:rPr>
          <w:rFonts w:ascii="Arial" w:hAnsi="Arial" w:cs="Arial"/>
          <w:lang w:val="en-US"/>
        </w:rPr>
      </w:pPr>
      <w:del w:id="12" w:author="Rapporteur" w:date="2018-03-30T10:25:00Z">
        <w:r w:rsidRPr="004A6A59" w:rsidDel="00B954F3">
          <w:rPr>
            <w:rFonts w:ascii="Arial" w:hAnsi="Arial" w:cs="Arial"/>
            <w:lang w:val="en-US"/>
          </w:rPr>
          <w:delText>1&gt;</w:delText>
        </w:r>
        <w:r w:rsidRPr="004A6A59" w:rsidDel="00B954F3">
          <w:rPr>
            <w:rFonts w:ascii="Arial" w:hAnsi="Arial" w:cs="Arial"/>
            <w:lang w:val="en-US"/>
          </w:rPr>
          <w:tab/>
          <w:delText xml:space="preserve">else (i.e. PRACH occasions are </w:delText>
        </w:r>
      </w:del>
      <w:r w:rsidRPr="004A6A59">
        <w:rPr>
          <w:rFonts w:ascii="Arial" w:hAnsi="Arial" w:cs="Arial"/>
          <w:lang w:val="en-US"/>
        </w:rPr>
        <w:t>not configured for the active UL BWP</w:t>
      </w:r>
      <w:del w:id="13" w:author="Rapporteur" w:date="2018-03-30T10:25:00Z">
        <w:r w:rsidRPr="004A6A59" w:rsidDel="00B954F3">
          <w:rPr>
            <w:rFonts w:ascii="Arial" w:hAnsi="Arial" w:cs="Arial"/>
            <w:lang w:val="en-US"/>
          </w:rPr>
          <w:delText>)</w:delText>
        </w:r>
      </w:del>
      <w:r w:rsidRPr="004A6A59">
        <w:rPr>
          <w:rFonts w:ascii="Arial" w:hAnsi="Arial" w:cs="Arial"/>
          <w:lang w:val="en-US"/>
        </w:rPr>
        <w:t>:</w:t>
      </w:r>
    </w:p>
    <w:p w14:paraId="7645AC02" w14:textId="77777777" w:rsidR="00D9603A" w:rsidRPr="004A6A59" w:rsidRDefault="00D9603A" w:rsidP="00D9603A">
      <w:pPr>
        <w:pStyle w:val="B2"/>
        <w:ind w:left="1135"/>
        <w:rPr>
          <w:rFonts w:ascii="Arial" w:hAnsi="Arial" w:cs="Arial"/>
          <w:lang w:val="en-US"/>
        </w:rPr>
      </w:pPr>
      <w:r w:rsidRPr="004A6A59">
        <w:rPr>
          <w:rFonts w:ascii="Arial" w:hAnsi="Arial" w:cs="Arial"/>
          <w:lang w:val="en-US"/>
        </w:rPr>
        <w:t>2&gt;</w:t>
      </w:r>
      <w:r w:rsidRPr="004A6A59">
        <w:rPr>
          <w:rFonts w:ascii="Arial" w:hAnsi="Arial" w:cs="Arial"/>
          <w:lang w:val="en-US"/>
        </w:rPr>
        <w:tab/>
        <w:t>switch to initial DL BWP and UL BWP;</w:t>
      </w:r>
    </w:p>
    <w:p w14:paraId="566DD0E3" w14:textId="77777777" w:rsidR="00F037A6" w:rsidRPr="004A6A59" w:rsidRDefault="00F037A6" w:rsidP="00F037A6">
      <w:pPr>
        <w:pStyle w:val="B1"/>
        <w:ind w:left="852"/>
        <w:rPr>
          <w:ins w:id="14" w:author="Rapporteur" w:date="2018-03-30T10:25:00Z"/>
          <w:rFonts w:ascii="Arial" w:hAnsi="Arial" w:cs="Arial"/>
          <w:strike/>
          <w:lang w:val="en-US"/>
        </w:rPr>
      </w:pPr>
      <w:ins w:id="15" w:author="Rapporteur" w:date="2018-03-30T10:25:00Z">
        <w:r w:rsidRPr="004A6A59">
          <w:rPr>
            <w:rFonts w:ascii="Arial" w:hAnsi="Arial" w:cs="Arial"/>
            <w:lang w:val="en-US"/>
          </w:rPr>
          <w:t>1&gt; else:</w:t>
        </w:r>
      </w:ins>
    </w:p>
    <w:p w14:paraId="4DF36A42" w14:textId="77777777" w:rsidR="00F037A6" w:rsidRPr="004A6A59" w:rsidRDefault="00F037A6" w:rsidP="00F037A6">
      <w:pPr>
        <w:pStyle w:val="B2"/>
        <w:ind w:left="1135"/>
        <w:rPr>
          <w:ins w:id="16" w:author="Rapporteur" w:date="2018-03-30T10:25:00Z"/>
          <w:rFonts w:ascii="Arial" w:hAnsi="Arial" w:cs="Arial"/>
          <w:lang w:val="en-US"/>
        </w:rPr>
      </w:pPr>
      <w:ins w:id="17" w:author="Rapporteur" w:date="2018-03-30T10:25:00Z">
        <w:r w:rsidRPr="004A6A59">
          <w:rPr>
            <w:rFonts w:ascii="Arial" w:hAnsi="Arial" w:cs="Arial"/>
            <w:lang w:val="en-US"/>
          </w:rPr>
          <w:t>2&gt; if the active DL BWP does not have the same BWP-ID as the active UL BWP:</w:t>
        </w:r>
      </w:ins>
    </w:p>
    <w:p w14:paraId="0E403EFF" w14:textId="77777777" w:rsidR="00F037A6" w:rsidRPr="004A6A59" w:rsidRDefault="00F037A6" w:rsidP="00F037A6">
      <w:pPr>
        <w:pStyle w:val="B3"/>
        <w:ind w:left="1419"/>
        <w:rPr>
          <w:ins w:id="18" w:author="Rapporteur" w:date="2018-03-30T10:25:00Z"/>
          <w:rFonts w:ascii="Arial" w:hAnsi="Arial" w:cs="Arial"/>
          <w:lang w:val="en-US"/>
        </w:rPr>
      </w:pPr>
      <w:ins w:id="19" w:author="Rapporteur" w:date="2018-03-30T10:25:00Z">
        <w:r w:rsidRPr="004A6A59">
          <w:rPr>
            <w:rFonts w:ascii="Arial" w:hAnsi="Arial" w:cs="Arial"/>
            <w:lang w:val="en-US"/>
          </w:rPr>
          <w:t>3&gt; switch the active DL BWP to the DL BWP with the same BWP-ID as the active UL BWP;</w:t>
        </w:r>
      </w:ins>
    </w:p>
    <w:p w14:paraId="69E4C388" w14:textId="43DB032A" w:rsidR="00D9603A" w:rsidRPr="004A6A59" w:rsidRDefault="00D9603A">
      <w:pPr>
        <w:pStyle w:val="B1"/>
        <w:rPr>
          <w:rFonts w:ascii="Arial" w:hAnsi="Arial" w:cs="Arial"/>
          <w:lang w:val="en-US"/>
        </w:rPr>
        <w:pPrChange w:id="20" w:author="Rapporteur" w:date="2018-03-30T10:26:00Z">
          <w:pPr>
            <w:pStyle w:val="B2"/>
            <w:ind w:left="1135"/>
          </w:pPr>
        </w:pPrChange>
      </w:pPr>
      <w:del w:id="21" w:author="Rapporteur" w:date="2018-03-30T10:26:00Z">
        <w:r w:rsidRPr="004A6A59" w:rsidDel="00F037A6">
          <w:rPr>
            <w:rFonts w:ascii="Arial" w:hAnsi="Arial" w:cs="Arial"/>
            <w:lang w:val="en-US"/>
          </w:rPr>
          <w:delText>2</w:delText>
        </w:r>
      </w:del>
      <w:ins w:id="22" w:author="Rapporteur" w:date="2018-03-30T10:26:00Z">
        <w:r w:rsidR="00F037A6" w:rsidRPr="004A6A59">
          <w:rPr>
            <w:rFonts w:ascii="Arial" w:hAnsi="Arial" w:cs="Arial"/>
            <w:lang w:val="en-US"/>
          </w:rPr>
          <w:t>1</w:t>
        </w:r>
      </w:ins>
      <w:r w:rsidRPr="004A6A59">
        <w:rPr>
          <w:rFonts w:ascii="Arial" w:hAnsi="Arial" w:cs="Arial"/>
          <w:lang w:val="en-US"/>
        </w:rPr>
        <w:t>&gt;</w:t>
      </w:r>
      <w:r w:rsidRPr="004A6A59">
        <w:rPr>
          <w:rFonts w:ascii="Arial" w:hAnsi="Arial" w:cs="Arial"/>
          <w:lang w:val="en-US"/>
        </w:rPr>
        <w:tab/>
        <w:t xml:space="preserve">perform the </w:t>
      </w:r>
      <w:proofErr w:type="gramStart"/>
      <w:r w:rsidRPr="004A6A59">
        <w:rPr>
          <w:rFonts w:ascii="Arial" w:hAnsi="Arial" w:cs="Arial"/>
          <w:lang w:val="en-US"/>
        </w:rPr>
        <w:t>Random Access</w:t>
      </w:r>
      <w:proofErr w:type="gramEnd"/>
      <w:r w:rsidRPr="004A6A59">
        <w:rPr>
          <w:rFonts w:ascii="Arial" w:hAnsi="Arial" w:cs="Arial"/>
          <w:lang w:val="en-US"/>
        </w:rPr>
        <w:t xml:space="preserve"> procedure on the </w:t>
      </w:r>
      <w:ins w:id="23" w:author="Rapporteur" w:date="2018-03-30T10:26:00Z">
        <w:r w:rsidR="00F037A6" w:rsidRPr="004A6A59">
          <w:rPr>
            <w:rFonts w:ascii="Arial" w:hAnsi="Arial" w:cs="Arial"/>
            <w:lang w:val="en-US"/>
          </w:rPr>
          <w:t>active</w:t>
        </w:r>
      </w:ins>
      <w:del w:id="24" w:author="Rapporteur" w:date="2018-03-30T10:26:00Z">
        <w:r w:rsidRPr="004A6A59" w:rsidDel="004962C7">
          <w:rPr>
            <w:rFonts w:ascii="Arial" w:hAnsi="Arial" w:cs="Arial"/>
            <w:lang w:val="en-US"/>
          </w:rPr>
          <w:delText>initial</w:delText>
        </w:r>
      </w:del>
      <w:r w:rsidRPr="004A6A59">
        <w:rPr>
          <w:rFonts w:ascii="Arial" w:hAnsi="Arial" w:cs="Arial"/>
          <w:lang w:val="en-US"/>
        </w:rPr>
        <w:t xml:space="preserve"> DL BWP and UL BWP.</w:t>
      </w:r>
    </w:p>
    <w:p w14:paraId="0A7B15F2" w14:textId="77777777" w:rsidR="00870A20" w:rsidRPr="004A6A59" w:rsidRDefault="00870A20" w:rsidP="008E065E">
      <w:pPr>
        <w:pStyle w:val="BodyText"/>
        <w:rPr>
          <w:rFonts w:ascii="Arial" w:hAnsi="Arial" w:cs="Arial"/>
          <w:lang w:val="en-US"/>
        </w:rPr>
      </w:pPr>
    </w:p>
    <w:p w14:paraId="10EBCC78" w14:textId="77777777" w:rsidR="006A68B7" w:rsidRPr="004A6A59" w:rsidRDefault="006A68B7" w:rsidP="008E065E">
      <w:pPr>
        <w:pStyle w:val="BodyText"/>
        <w:rPr>
          <w:rFonts w:ascii="Arial" w:hAnsi="Arial" w:cs="Arial"/>
          <w:lang w:val="en-US"/>
        </w:rPr>
      </w:pPr>
    </w:p>
    <w:p w14:paraId="070A431B" w14:textId="19E5296C" w:rsidR="0010643F" w:rsidRPr="000A0889" w:rsidRDefault="0010643F" w:rsidP="008E065E">
      <w:pPr>
        <w:pStyle w:val="BodyText"/>
        <w:rPr>
          <w:rFonts w:ascii="Arial" w:hAnsi="Arial" w:cs="Arial"/>
          <w:lang w:val="en-US"/>
        </w:rPr>
      </w:pPr>
    </w:p>
    <w:sectPr w:rsidR="0010643F" w:rsidRPr="000A0889" w:rsidSect="0083331A">
      <w:headerReference w:type="even" r:id="rId26"/>
      <w:foot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F24FF" w14:textId="77777777" w:rsidR="00FB1619" w:rsidRDefault="00FB1619">
      <w:r>
        <w:separator/>
      </w:r>
    </w:p>
  </w:endnote>
  <w:endnote w:type="continuationSeparator" w:id="0">
    <w:p w14:paraId="64E77898" w14:textId="77777777" w:rsidR="00FB1619" w:rsidRDefault="00FB1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6BA7" w14:textId="44D911BD" w:rsidR="00920BF2" w:rsidRDefault="00920BF2" w:rsidP="00313FD6">
    <w:pPr>
      <w:pStyle w:val="Footer"/>
      <w:tabs>
        <w:tab w:val="center" w:pos="4820"/>
        <w:tab w:val="right" w:pos="9639"/>
      </w:tabs>
      <w:jc w:val="left"/>
    </w:pPr>
    <w:r>
      <w:tab/>
    </w:r>
    <w:r w:rsidR="0083331A">
      <w:rPr>
        <w:rStyle w:val="PageNumber"/>
      </w:rPr>
      <w:fldChar w:fldCharType="begin"/>
    </w:r>
    <w:r>
      <w:rPr>
        <w:rStyle w:val="PageNumber"/>
      </w:rPr>
      <w:instrText xml:space="preserve"> PAGE </w:instrText>
    </w:r>
    <w:r w:rsidR="0083331A">
      <w:rPr>
        <w:rStyle w:val="PageNumber"/>
      </w:rPr>
      <w:fldChar w:fldCharType="separate"/>
    </w:r>
    <w:r w:rsidR="00703BBA">
      <w:rPr>
        <w:rStyle w:val="PageNumber"/>
      </w:rPr>
      <w:t>15</w:t>
    </w:r>
    <w:r w:rsidR="0083331A">
      <w:rPr>
        <w:rStyle w:val="PageNumber"/>
      </w:rPr>
      <w:fldChar w:fldCharType="end"/>
    </w:r>
    <w:r>
      <w:rPr>
        <w:rStyle w:val="PageNumber"/>
      </w:rPr>
      <w:t>/</w:t>
    </w:r>
    <w:r w:rsidR="0083331A">
      <w:rPr>
        <w:rStyle w:val="PageNumber"/>
      </w:rPr>
      <w:fldChar w:fldCharType="begin"/>
    </w:r>
    <w:r>
      <w:rPr>
        <w:rStyle w:val="PageNumber"/>
      </w:rPr>
      <w:instrText xml:space="preserve"> NUMPAGES </w:instrText>
    </w:r>
    <w:r w:rsidR="0083331A">
      <w:rPr>
        <w:rStyle w:val="PageNumber"/>
      </w:rPr>
      <w:fldChar w:fldCharType="separate"/>
    </w:r>
    <w:r w:rsidR="00703BBA">
      <w:rPr>
        <w:rStyle w:val="PageNumber"/>
      </w:rPr>
      <w:t>16</w:t>
    </w:r>
    <w:r w:rsidR="0083331A">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F22B5" w14:textId="77777777" w:rsidR="00FB1619" w:rsidRDefault="00FB1619">
      <w:r>
        <w:separator/>
      </w:r>
    </w:p>
  </w:footnote>
  <w:footnote w:type="continuationSeparator" w:id="0">
    <w:p w14:paraId="68C7D15D" w14:textId="77777777" w:rsidR="00FB1619" w:rsidRDefault="00FB1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BC7E" w14:textId="77777777" w:rsidR="00920BF2" w:rsidRDefault="00920BF2">
    <w:r>
      <w:t xml:space="preserve">Page </w:t>
    </w:r>
    <w:r w:rsidR="0083331A">
      <w:fldChar w:fldCharType="begin"/>
    </w:r>
    <w:r>
      <w:instrText>PAGE</w:instrText>
    </w:r>
    <w:r w:rsidR="0083331A">
      <w:fldChar w:fldCharType="separate"/>
    </w:r>
    <w:r>
      <w:t>4</w:t>
    </w:r>
    <w:r w:rsidR="0083331A">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EF2CA4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1544A4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7D6857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B5108A"/>
    <w:multiLevelType w:val="hybridMultilevel"/>
    <w:tmpl w:val="B66A7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BA7F20"/>
    <w:multiLevelType w:val="hybridMultilevel"/>
    <w:tmpl w:val="A1EE9B5A"/>
    <w:lvl w:ilvl="0" w:tplc="B84844A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2A45846"/>
    <w:multiLevelType w:val="hybridMultilevel"/>
    <w:tmpl w:val="97728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7739C8"/>
    <w:multiLevelType w:val="hybridMultilevel"/>
    <w:tmpl w:val="97728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7"/>
  </w:num>
  <w:num w:numId="20">
    <w:abstractNumId w:val="13"/>
  </w:num>
  <w:num w:numId="21">
    <w:abstractNumId w:val="9"/>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zMytjQyNzQzMjM1MDBQ0lEKTi0uzszPAykwrgUA8q+1sywAAAA="/>
  </w:docVars>
  <w:rsids>
    <w:rsidRoot w:val="00343A07"/>
    <w:rsid w:val="000006E1"/>
    <w:rsid w:val="000014AD"/>
    <w:rsid w:val="00002A37"/>
    <w:rsid w:val="000039F4"/>
    <w:rsid w:val="00006446"/>
    <w:rsid w:val="00006896"/>
    <w:rsid w:val="0000762D"/>
    <w:rsid w:val="00007CDC"/>
    <w:rsid w:val="00011B28"/>
    <w:rsid w:val="000151AE"/>
    <w:rsid w:val="00015D15"/>
    <w:rsid w:val="0002564D"/>
    <w:rsid w:val="00025ECA"/>
    <w:rsid w:val="00030C34"/>
    <w:rsid w:val="000325B8"/>
    <w:rsid w:val="00034155"/>
    <w:rsid w:val="000345E1"/>
    <w:rsid w:val="00034C15"/>
    <w:rsid w:val="00036BA1"/>
    <w:rsid w:val="000422E2"/>
    <w:rsid w:val="00042F22"/>
    <w:rsid w:val="000444EF"/>
    <w:rsid w:val="00044E3A"/>
    <w:rsid w:val="00052A07"/>
    <w:rsid w:val="000534E3"/>
    <w:rsid w:val="0005606A"/>
    <w:rsid w:val="00057117"/>
    <w:rsid w:val="00060C6C"/>
    <w:rsid w:val="000616E7"/>
    <w:rsid w:val="0006487E"/>
    <w:rsid w:val="0006524F"/>
    <w:rsid w:val="00065E1A"/>
    <w:rsid w:val="000778F6"/>
    <w:rsid w:val="00077E5F"/>
    <w:rsid w:val="0008036A"/>
    <w:rsid w:val="00081AE6"/>
    <w:rsid w:val="000855EB"/>
    <w:rsid w:val="00085B52"/>
    <w:rsid w:val="000866F2"/>
    <w:rsid w:val="0009009F"/>
    <w:rsid w:val="00091557"/>
    <w:rsid w:val="000924C1"/>
    <w:rsid w:val="000924F0"/>
    <w:rsid w:val="00093474"/>
    <w:rsid w:val="00094C2E"/>
    <w:rsid w:val="00094C76"/>
    <w:rsid w:val="0009510F"/>
    <w:rsid w:val="0009618A"/>
    <w:rsid w:val="000A0889"/>
    <w:rsid w:val="000A14D0"/>
    <w:rsid w:val="000A1B7B"/>
    <w:rsid w:val="000A22E7"/>
    <w:rsid w:val="000A2529"/>
    <w:rsid w:val="000A56F2"/>
    <w:rsid w:val="000B2719"/>
    <w:rsid w:val="000B3A8F"/>
    <w:rsid w:val="000B4AB9"/>
    <w:rsid w:val="000B58C3"/>
    <w:rsid w:val="000B61E9"/>
    <w:rsid w:val="000C165A"/>
    <w:rsid w:val="000C2E19"/>
    <w:rsid w:val="000C4E86"/>
    <w:rsid w:val="000C7FB3"/>
    <w:rsid w:val="000D01D3"/>
    <w:rsid w:val="000D0D07"/>
    <w:rsid w:val="000D203B"/>
    <w:rsid w:val="000D4797"/>
    <w:rsid w:val="000D6AD4"/>
    <w:rsid w:val="000D7E77"/>
    <w:rsid w:val="000E0527"/>
    <w:rsid w:val="000E1E92"/>
    <w:rsid w:val="000F06D6"/>
    <w:rsid w:val="000F0EB1"/>
    <w:rsid w:val="000F1106"/>
    <w:rsid w:val="000F38BD"/>
    <w:rsid w:val="000F3BE9"/>
    <w:rsid w:val="000F3F6C"/>
    <w:rsid w:val="000F6DF3"/>
    <w:rsid w:val="001005FF"/>
    <w:rsid w:val="0010361B"/>
    <w:rsid w:val="001046AE"/>
    <w:rsid w:val="001062FB"/>
    <w:rsid w:val="001063E6"/>
    <w:rsid w:val="0010643F"/>
    <w:rsid w:val="00113CF4"/>
    <w:rsid w:val="001153EA"/>
    <w:rsid w:val="00115643"/>
    <w:rsid w:val="00115F66"/>
    <w:rsid w:val="0011635C"/>
    <w:rsid w:val="00116765"/>
    <w:rsid w:val="001219F5"/>
    <w:rsid w:val="00121A20"/>
    <w:rsid w:val="0012377F"/>
    <w:rsid w:val="00123DF8"/>
    <w:rsid w:val="00124314"/>
    <w:rsid w:val="00126B4A"/>
    <w:rsid w:val="0012706E"/>
    <w:rsid w:val="00132FD0"/>
    <w:rsid w:val="001344C0"/>
    <w:rsid w:val="001346FA"/>
    <w:rsid w:val="00135252"/>
    <w:rsid w:val="00137AB5"/>
    <w:rsid w:val="00137F0B"/>
    <w:rsid w:val="00145876"/>
    <w:rsid w:val="00150BEF"/>
    <w:rsid w:val="00151E23"/>
    <w:rsid w:val="001526E0"/>
    <w:rsid w:val="001551B5"/>
    <w:rsid w:val="00155659"/>
    <w:rsid w:val="001659C1"/>
    <w:rsid w:val="00166789"/>
    <w:rsid w:val="00171280"/>
    <w:rsid w:val="00173A8E"/>
    <w:rsid w:val="00177795"/>
    <w:rsid w:val="00177D73"/>
    <w:rsid w:val="00181416"/>
    <w:rsid w:val="0018143F"/>
    <w:rsid w:val="0018599B"/>
    <w:rsid w:val="00190AC1"/>
    <w:rsid w:val="0019341A"/>
    <w:rsid w:val="00197DF9"/>
    <w:rsid w:val="001A1987"/>
    <w:rsid w:val="001A2564"/>
    <w:rsid w:val="001A6173"/>
    <w:rsid w:val="001A6CBA"/>
    <w:rsid w:val="001B0D97"/>
    <w:rsid w:val="001B2B5E"/>
    <w:rsid w:val="001B40B0"/>
    <w:rsid w:val="001B5A5D"/>
    <w:rsid w:val="001B759D"/>
    <w:rsid w:val="001C1CE5"/>
    <w:rsid w:val="001C3D2A"/>
    <w:rsid w:val="001C74B9"/>
    <w:rsid w:val="001D51BA"/>
    <w:rsid w:val="001D6342"/>
    <w:rsid w:val="001D6D53"/>
    <w:rsid w:val="001E378A"/>
    <w:rsid w:val="001E56C9"/>
    <w:rsid w:val="001E58E2"/>
    <w:rsid w:val="001E7AED"/>
    <w:rsid w:val="001F3916"/>
    <w:rsid w:val="001F54C5"/>
    <w:rsid w:val="001F662C"/>
    <w:rsid w:val="001F7074"/>
    <w:rsid w:val="00200490"/>
    <w:rsid w:val="00201F3A"/>
    <w:rsid w:val="00203F96"/>
    <w:rsid w:val="002069B2"/>
    <w:rsid w:val="00207FA3"/>
    <w:rsid w:val="002119AF"/>
    <w:rsid w:val="00211B39"/>
    <w:rsid w:val="00211E7B"/>
    <w:rsid w:val="00214DA8"/>
    <w:rsid w:val="00215423"/>
    <w:rsid w:val="002158FA"/>
    <w:rsid w:val="00220600"/>
    <w:rsid w:val="002224DB"/>
    <w:rsid w:val="00223FCB"/>
    <w:rsid w:val="002252C3"/>
    <w:rsid w:val="00225A27"/>
    <w:rsid w:val="00225C54"/>
    <w:rsid w:val="00230765"/>
    <w:rsid w:val="002319E4"/>
    <w:rsid w:val="00235632"/>
    <w:rsid w:val="00235872"/>
    <w:rsid w:val="0023702E"/>
    <w:rsid w:val="00241559"/>
    <w:rsid w:val="002435B3"/>
    <w:rsid w:val="002458EB"/>
    <w:rsid w:val="002468AB"/>
    <w:rsid w:val="002500C8"/>
    <w:rsid w:val="00250890"/>
    <w:rsid w:val="00256492"/>
    <w:rsid w:val="00257543"/>
    <w:rsid w:val="002617E7"/>
    <w:rsid w:val="00263F3A"/>
    <w:rsid w:val="00264228"/>
    <w:rsid w:val="00264334"/>
    <w:rsid w:val="0026473E"/>
    <w:rsid w:val="00266214"/>
    <w:rsid w:val="00267C83"/>
    <w:rsid w:val="0027144F"/>
    <w:rsid w:val="00271F3A"/>
    <w:rsid w:val="00273278"/>
    <w:rsid w:val="002737F4"/>
    <w:rsid w:val="0027792F"/>
    <w:rsid w:val="002805F5"/>
    <w:rsid w:val="00280751"/>
    <w:rsid w:val="002816A3"/>
    <w:rsid w:val="0028280A"/>
    <w:rsid w:val="00284844"/>
    <w:rsid w:val="00286ACD"/>
    <w:rsid w:val="00287838"/>
    <w:rsid w:val="00290430"/>
    <w:rsid w:val="002907B5"/>
    <w:rsid w:val="002910C4"/>
    <w:rsid w:val="00292EB7"/>
    <w:rsid w:val="002933F9"/>
    <w:rsid w:val="00293572"/>
    <w:rsid w:val="00296227"/>
    <w:rsid w:val="00296F44"/>
    <w:rsid w:val="0029777D"/>
    <w:rsid w:val="002A055E"/>
    <w:rsid w:val="002A1D4E"/>
    <w:rsid w:val="002A2869"/>
    <w:rsid w:val="002A58BF"/>
    <w:rsid w:val="002A710B"/>
    <w:rsid w:val="002B24D6"/>
    <w:rsid w:val="002C03AE"/>
    <w:rsid w:val="002C41E6"/>
    <w:rsid w:val="002D071A"/>
    <w:rsid w:val="002D14E5"/>
    <w:rsid w:val="002D34B2"/>
    <w:rsid w:val="002D704A"/>
    <w:rsid w:val="002D7637"/>
    <w:rsid w:val="002E01E3"/>
    <w:rsid w:val="002E17F2"/>
    <w:rsid w:val="002E7CAE"/>
    <w:rsid w:val="002F2771"/>
    <w:rsid w:val="002F37A9"/>
    <w:rsid w:val="002F4145"/>
    <w:rsid w:val="002F58AB"/>
    <w:rsid w:val="00301CE6"/>
    <w:rsid w:val="0030256B"/>
    <w:rsid w:val="0030501F"/>
    <w:rsid w:val="00307220"/>
    <w:rsid w:val="00307BA1"/>
    <w:rsid w:val="00311702"/>
    <w:rsid w:val="00311E82"/>
    <w:rsid w:val="00313FD6"/>
    <w:rsid w:val="003143BD"/>
    <w:rsid w:val="00317A53"/>
    <w:rsid w:val="003202E9"/>
    <w:rsid w:val="003203ED"/>
    <w:rsid w:val="00322C9F"/>
    <w:rsid w:val="00324D23"/>
    <w:rsid w:val="00331751"/>
    <w:rsid w:val="00334579"/>
    <w:rsid w:val="00335858"/>
    <w:rsid w:val="003360CB"/>
    <w:rsid w:val="00336BDA"/>
    <w:rsid w:val="00336FF8"/>
    <w:rsid w:val="00341067"/>
    <w:rsid w:val="00342BD7"/>
    <w:rsid w:val="00343A07"/>
    <w:rsid w:val="00345C23"/>
    <w:rsid w:val="00346DB5"/>
    <w:rsid w:val="00347146"/>
    <w:rsid w:val="003477B1"/>
    <w:rsid w:val="00353306"/>
    <w:rsid w:val="0035417A"/>
    <w:rsid w:val="0035491B"/>
    <w:rsid w:val="00357380"/>
    <w:rsid w:val="003602D9"/>
    <w:rsid w:val="003604CE"/>
    <w:rsid w:val="00362EC7"/>
    <w:rsid w:val="00370E47"/>
    <w:rsid w:val="003742AC"/>
    <w:rsid w:val="00377CE1"/>
    <w:rsid w:val="003807F6"/>
    <w:rsid w:val="00382687"/>
    <w:rsid w:val="0038531B"/>
    <w:rsid w:val="00385BF0"/>
    <w:rsid w:val="00386181"/>
    <w:rsid w:val="003939FF"/>
    <w:rsid w:val="00393D87"/>
    <w:rsid w:val="00396B95"/>
    <w:rsid w:val="003A2223"/>
    <w:rsid w:val="003A2A0F"/>
    <w:rsid w:val="003A45A1"/>
    <w:rsid w:val="003A5B0A"/>
    <w:rsid w:val="003A6354"/>
    <w:rsid w:val="003A6BAC"/>
    <w:rsid w:val="003A7EF3"/>
    <w:rsid w:val="003B159C"/>
    <w:rsid w:val="003B369F"/>
    <w:rsid w:val="003B36A3"/>
    <w:rsid w:val="003B42D4"/>
    <w:rsid w:val="003B460B"/>
    <w:rsid w:val="003B7328"/>
    <w:rsid w:val="003B7FE5"/>
    <w:rsid w:val="003C11C8"/>
    <w:rsid w:val="003C2702"/>
    <w:rsid w:val="003C3CF8"/>
    <w:rsid w:val="003C7806"/>
    <w:rsid w:val="003D0CA9"/>
    <w:rsid w:val="003D0F45"/>
    <w:rsid w:val="003D109F"/>
    <w:rsid w:val="003D2478"/>
    <w:rsid w:val="003D3C45"/>
    <w:rsid w:val="003D41D2"/>
    <w:rsid w:val="003D4D05"/>
    <w:rsid w:val="003D5B1F"/>
    <w:rsid w:val="003E0179"/>
    <w:rsid w:val="003E15FA"/>
    <w:rsid w:val="003E4B74"/>
    <w:rsid w:val="003E55E4"/>
    <w:rsid w:val="003E74E3"/>
    <w:rsid w:val="003F05C7"/>
    <w:rsid w:val="003F2CD4"/>
    <w:rsid w:val="003F33F1"/>
    <w:rsid w:val="003F6BBE"/>
    <w:rsid w:val="004000E8"/>
    <w:rsid w:val="00402E2B"/>
    <w:rsid w:val="0040512B"/>
    <w:rsid w:val="00405CA5"/>
    <w:rsid w:val="00407CD3"/>
    <w:rsid w:val="00410134"/>
    <w:rsid w:val="00410411"/>
    <w:rsid w:val="00410B72"/>
    <w:rsid w:val="00410F18"/>
    <w:rsid w:val="0041190D"/>
    <w:rsid w:val="0041263E"/>
    <w:rsid w:val="00413AAC"/>
    <w:rsid w:val="00420DEB"/>
    <w:rsid w:val="00421105"/>
    <w:rsid w:val="004242F4"/>
    <w:rsid w:val="00425E85"/>
    <w:rsid w:val="00427248"/>
    <w:rsid w:val="00433663"/>
    <w:rsid w:val="00433D69"/>
    <w:rsid w:val="00437447"/>
    <w:rsid w:val="00441A92"/>
    <w:rsid w:val="00444F56"/>
    <w:rsid w:val="00446488"/>
    <w:rsid w:val="00450246"/>
    <w:rsid w:val="004517AA"/>
    <w:rsid w:val="00452CAC"/>
    <w:rsid w:val="00457565"/>
    <w:rsid w:val="00457B71"/>
    <w:rsid w:val="0046227C"/>
    <w:rsid w:val="004669E2"/>
    <w:rsid w:val="00470C31"/>
    <w:rsid w:val="004734D0"/>
    <w:rsid w:val="0047556B"/>
    <w:rsid w:val="00477768"/>
    <w:rsid w:val="004875C0"/>
    <w:rsid w:val="00492BC5"/>
    <w:rsid w:val="004962C7"/>
    <w:rsid w:val="004964F1"/>
    <w:rsid w:val="004A16BC"/>
    <w:rsid w:val="004A2B94"/>
    <w:rsid w:val="004A4E58"/>
    <w:rsid w:val="004A6A59"/>
    <w:rsid w:val="004B7364"/>
    <w:rsid w:val="004B736F"/>
    <w:rsid w:val="004B7C0C"/>
    <w:rsid w:val="004C2DB9"/>
    <w:rsid w:val="004C3898"/>
    <w:rsid w:val="004D36B1"/>
    <w:rsid w:val="004D77A0"/>
    <w:rsid w:val="004D7EBD"/>
    <w:rsid w:val="004E2680"/>
    <w:rsid w:val="004E28F9"/>
    <w:rsid w:val="004E3411"/>
    <w:rsid w:val="004E462E"/>
    <w:rsid w:val="004E56DC"/>
    <w:rsid w:val="004E76F4"/>
    <w:rsid w:val="004F0B4E"/>
    <w:rsid w:val="004F0B6C"/>
    <w:rsid w:val="004F11CA"/>
    <w:rsid w:val="004F2078"/>
    <w:rsid w:val="004F4616"/>
    <w:rsid w:val="004F4B5C"/>
    <w:rsid w:val="004F4DA3"/>
    <w:rsid w:val="004F7B15"/>
    <w:rsid w:val="00501CFC"/>
    <w:rsid w:val="00506557"/>
    <w:rsid w:val="0050677A"/>
    <w:rsid w:val="005073C9"/>
    <w:rsid w:val="005108D8"/>
    <w:rsid w:val="0051092E"/>
    <w:rsid w:val="005116F9"/>
    <w:rsid w:val="005153A7"/>
    <w:rsid w:val="005219CF"/>
    <w:rsid w:val="00531E15"/>
    <w:rsid w:val="00533A48"/>
    <w:rsid w:val="005344F7"/>
    <w:rsid w:val="00534B59"/>
    <w:rsid w:val="005355BA"/>
    <w:rsid w:val="00536759"/>
    <w:rsid w:val="00537B13"/>
    <w:rsid w:val="00537C62"/>
    <w:rsid w:val="00540E09"/>
    <w:rsid w:val="00546970"/>
    <w:rsid w:val="005509FD"/>
    <w:rsid w:val="005546F3"/>
    <w:rsid w:val="00554E19"/>
    <w:rsid w:val="00556612"/>
    <w:rsid w:val="0056121F"/>
    <w:rsid w:val="005672CD"/>
    <w:rsid w:val="00572505"/>
    <w:rsid w:val="00573BF3"/>
    <w:rsid w:val="005753E5"/>
    <w:rsid w:val="0058112D"/>
    <w:rsid w:val="00582809"/>
    <w:rsid w:val="00586777"/>
    <w:rsid w:val="0058798C"/>
    <w:rsid w:val="00587DEB"/>
    <w:rsid w:val="005900FA"/>
    <w:rsid w:val="005935A4"/>
    <w:rsid w:val="005948C2"/>
    <w:rsid w:val="00594B38"/>
    <w:rsid w:val="00595DCA"/>
    <w:rsid w:val="0059779B"/>
    <w:rsid w:val="005A1354"/>
    <w:rsid w:val="005A209A"/>
    <w:rsid w:val="005A662D"/>
    <w:rsid w:val="005B35D7"/>
    <w:rsid w:val="005B392A"/>
    <w:rsid w:val="005B3AA3"/>
    <w:rsid w:val="005B47EF"/>
    <w:rsid w:val="005B591A"/>
    <w:rsid w:val="005B5F4E"/>
    <w:rsid w:val="005B6F83"/>
    <w:rsid w:val="005C1A25"/>
    <w:rsid w:val="005C74FB"/>
    <w:rsid w:val="005D1602"/>
    <w:rsid w:val="005D4794"/>
    <w:rsid w:val="005E03C7"/>
    <w:rsid w:val="005E0C59"/>
    <w:rsid w:val="005E385F"/>
    <w:rsid w:val="005E58B5"/>
    <w:rsid w:val="005E5B81"/>
    <w:rsid w:val="005F2CB1"/>
    <w:rsid w:val="005F3025"/>
    <w:rsid w:val="005F5A7E"/>
    <w:rsid w:val="005F618C"/>
    <w:rsid w:val="005F7093"/>
    <w:rsid w:val="005F70BD"/>
    <w:rsid w:val="005F7E4D"/>
    <w:rsid w:val="0060283C"/>
    <w:rsid w:val="00604F14"/>
    <w:rsid w:val="00604FB4"/>
    <w:rsid w:val="00611B83"/>
    <w:rsid w:val="00612590"/>
    <w:rsid w:val="00613257"/>
    <w:rsid w:val="00620A71"/>
    <w:rsid w:val="00620D80"/>
    <w:rsid w:val="006234A6"/>
    <w:rsid w:val="00630001"/>
    <w:rsid w:val="006311B3"/>
    <w:rsid w:val="00631CA0"/>
    <w:rsid w:val="006320F2"/>
    <w:rsid w:val="0063284C"/>
    <w:rsid w:val="00632BA8"/>
    <w:rsid w:val="00635498"/>
    <w:rsid w:val="00636398"/>
    <w:rsid w:val="006368D3"/>
    <w:rsid w:val="00636BF5"/>
    <w:rsid w:val="006377EC"/>
    <w:rsid w:val="00640E87"/>
    <w:rsid w:val="0064151F"/>
    <w:rsid w:val="00641533"/>
    <w:rsid w:val="0064208D"/>
    <w:rsid w:val="00643475"/>
    <w:rsid w:val="0064396A"/>
    <w:rsid w:val="0064624E"/>
    <w:rsid w:val="00650520"/>
    <w:rsid w:val="00650AB9"/>
    <w:rsid w:val="00651D64"/>
    <w:rsid w:val="00655733"/>
    <w:rsid w:val="00655ACD"/>
    <w:rsid w:val="00656A92"/>
    <w:rsid w:val="00656DDE"/>
    <w:rsid w:val="00656DFA"/>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0994"/>
    <w:rsid w:val="00681003"/>
    <w:rsid w:val="0068178C"/>
    <w:rsid w:val="006817C9"/>
    <w:rsid w:val="00683ECE"/>
    <w:rsid w:val="006861CD"/>
    <w:rsid w:val="006862A1"/>
    <w:rsid w:val="00687495"/>
    <w:rsid w:val="00695FC2"/>
    <w:rsid w:val="00696189"/>
    <w:rsid w:val="00696949"/>
    <w:rsid w:val="00697052"/>
    <w:rsid w:val="006A46FB"/>
    <w:rsid w:val="006A5E28"/>
    <w:rsid w:val="006A68B7"/>
    <w:rsid w:val="006A697B"/>
    <w:rsid w:val="006A7AFF"/>
    <w:rsid w:val="006B094C"/>
    <w:rsid w:val="006B0A95"/>
    <w:rsid w:val="006B1816"/>
    <w:rsid w:val="006B2099"/>
    <w:rsid w:val="006B50CF"/>
    <w:rsid w:val="006C03B8"/>
    <w:rsid w:val="006C5EC9"/>
    <w:rsid w:val="006C6059"/>
    <w:rsid w:val="006C6C89"/>
    <w:rsid w:val="006C7522"/>
    <w:rsid w:val="006D0761"/>
    <w:rsid w:val="006D1E26"/>
    <w:rsid w:val="006D2956"/>
    <w:rsid w:val="006D6F08"/>
    <w:rsid w:val="006E062C"/>
    <w:rsid w:val="006E28B7"/>
    <w:rsid w:val="006E3310"/>
    <w:rsid w:val="006E4D84"/>
    <w:rsid w:val="006E4E39"/>
    <w:rsid w:val="006E565E"/>
    <w:rsid w:val="006E673D"/>
    <w:rsid w:val="006E6E10"/>
    <w:rsid w:val="006E6F58"/>
    <w:rsid w:val="006E7D3B"/>
    <w:rsid w:val="006F040B"/>
    <w:rsid w:val="006F1B70"/>
    <w:rsid w:val="006F341D"/>
    <w:rsid w:val="006F3CDE"/>
    <w:rsid w:val="006F58D4"/>
    <w:rsid w:val="006F6D46"/>
    <w:rsid w:val="006F773E"/>
    <w:rsid w:val="00700EF5"/>
    <w:rsid w:val="0070346E"/>
    <w:rsid w:val="00703BBA"/>
    <w:rsid w:val="00704EDB"/>
    <w:rsid w:val="00706101"/>
    <w:rsid w:val="00707072"/>
    <w:rsid w:val="007079AE"/>
    <w:rsid w:val="00707D61"/>
    <w:rsid w:val="00712287"/>
    <w:rsid w:val="00712772"/>
    <w:rsid w:val="007148D3"/>
    <w:rsid w:val="0071505C"/>
    <w:rsid w:val="00715B9A"/>
    <w:rsid w:val="00726EA6"/>
    <w:rsid w:val="00727208"/>
    <w:rsid w:val="00727680"/>
    <w:rsid w:val="007277BB"/>
    <w:rsid w:val="007304C2"/>
    <w:rsid w:val="007348B1"/>
    <w:rsid w:val="007362A6"/>
    <w:rsid w:val="00736D7D"/>
    <w:rsid w:val="00740E58"/>
    <w:rsid w:val="00740F97"/>
    <w:rsid w:val="007445A0"/>
    <w:rsid w:val="0074524B"/>
    <w:rsid w:val="00747D8B"/>
    <w:rsid w:val="00751228"/>
    <w:rsid w:val="007571E1"/>
    <w:rsid w:val="007604B2"/>
    <w:rsid w:val="00765281"/>
    <w:rsid w:val="00766593"/>
    <w:rsid w:val="00766BAD"/>
    <w:rsid w:val="007678FE"/>
    <w:rsid w:val="0077120B"/>
    <w:rsid w:val="00772064"/>
    <w:rsid w:val="007728C3"/>
    <w:rsid w:val="007730BD"/>
    <w:rsid w:val="007731F2"/>
    <w:rsid w:val="007755F2"/>
    <w:rsid w:val="00776971"/>
    <w:rsid w:val="0078177E"/>
    <w:rsid w:val="0078304C"/>
    <w:rsid w:val="007834C4"/>
    <w:rsid w:val="00783673"/>
    <w:rsid w:val="00785490"/>
    <w:rsid w:val="007872B1"/>
    <w:rsid w:val="007925EA"/>
    <w:rsid w:val="007930DE"/>
    <w:rsid w:val="00793CD8"/>
    <w:rsid w:val="00795C92"/>
    <w:rsid w:val="00796231"/>
    <w:rsid w:val="007A1CB3"/>
    <w:rsid w:val="007A306F"/>
    <w:rsid w:val="007A43A6"/>
    <w:rsid w:val="007A4643"/>
    <w:rsid w:val="007A58A6"/>
    <w:rsid w:val="007A59DC"/>
    <w:rsid w:val="007A6D67"/>
    <w:rsid w:val="007B3D2D"/>
    <w:rsid w:val="007B50AE"/>
    <w:rsid w:val="007B51DF"/>
    <w:rsid w:val="007C00EA"/>
    <w:rsid w:val="007C05DD"/>
    <w:rsid w:val="007C114B"/>
    <w:rsid w:val="007C3D18"/>
    <w:rsid w:val="007C5277"/>
    <w:rsid w:val="007C541D"/>
    <w:rsid w:val="007C60BF"/>
    <w:rsid w:val="007C6A07"/>
    <w:rsid w:val="007C75A1"/>
    <w:rsid w:val="007C77A5"/>
    <w:rsid w:val="007D04E5"/>
    <w:rsid w:val="007D5901"/>
    <w:rsid w:val="007D7526"/>
    <w:rsid w:val="007E27DD"/>
    <w:rsid w:val="007E4610"/>
    <w:rsid w:val="007E4715"/>
    <w:rsid w:val="007E48A6"/>
    <w:rsid w:val="007E505B"/>
    <w:rsid w:val="007E5AB1"/>
    <w:rsid w:val="007E7091"/>
    <w:rsid w:val="007E7AF9"/>
    <w:rsid w:val="007F0BBE"/>
    <w:rsid w:val="00802268"/>
    <w:rsid w:val="0080298B"/>
    <w:rsid w:val="0080342E"/>
    <w:rsid w:val="00803FAE"/>
    <w:rsid w:val="0080571F"/>
    <w:rsid w:val="0080605F"/>
    <w:rsid w:val="00806F91"/>
    <w:rsid w:val="00807786"/>
    <w:rsid w:val="00811FCB"/>
    <w:rsid w:val="0081235B"/>
    <w:rsid w:val="008129E9"/>
    <w:rsid w:val="008158D6"/>
    <w:rsid w:val="00817196"/>
    <w:rsid w:val="008235DB"/>
    <w:rsid w:val="00824AB4"/>
    <w:rsid w:val="00825C42"/>
    <w:rsid w:val="00825D25"/>
    <w:rsid w:val="00827D6F"/>
    <w:rsid w:val="0083331A"/>
    <w:rsid w:val="008376AC"/>
    <w:rsid w:val="00837898"/>
    <w:rsid w:val="00840868"/>
    <w:rsid w:val="00840D4B"/>
    <w:rsid w:val="008444E8"/>
    <w:rsid w:val="00844E80"/>
    <w:rsid w:val="00846FE7"/>
    <w:rsid w:val="00854F97"/>
    <w:rsid w:val="00855758"/>
    <w:rsid w:val="00856911"/>
    <w:rsid w:val="0085751A"/>
    <w:rsid w:val="008612C7"/>
    <w:rsid w:val="008642BB"/>
    <w:rsid w:val="008677FD"/>
    <w:rsid w:val="008706D4"/>
    <w:rsid w:val="00870A20"/>
    <w:rsid w:val="00870F8A"/>
    <w:rsid w:val="008719A4"/>
    <w:rsid w:val="00871D23"/>
    <w:rsid w:val="00874312"/>
    <w:rsid w:val="0087437C"/>
    <w:rsid w:val="00874F47"/>
    <w:rsid w:val="00875CD7"/>
    <w:rsid w:val="00876B4D"/>
    <w:rsid w:val="00877D4B"/>
    <w:rsid w:val="00877F18"/>
    <w:rsid w:val="0089027E"/>
    <w:rsid w:val="00894A88"/>
    <w:rsid w:val="00894D09"/>
    <w:rsid w:val="00895386"/>
    <w:rsid w:val="008A21FF"/>
    <w:rsid w:val="008A2CE2"/>
    <w:rsid w:val="008A30AC"/>
    <w:rsid w:val="008A361F"/>
    <w:rsid w:val="008A44B8"/>
    <w:rsid w:val="008A51A8"/>
    <w:rsid w:val="008A54C7"/>
    <w:rsid w:val="008A70BD"/>
    <w:rsid w:val="008A77D8"/>
    <w:rsid w:val="008B0483"/>
    <w:rsid w:val="008B120C"/>
    <w:rsid w:val="008B51A0"/>
    <w:rsid w:val="008B592A"/>
    <w:rsid w:val="008B7B5C"/>
    <w:rsid w:val="008C0C99"/>
    <w:rsid w:val="008C2017"/>
    <w:rsid w:val="008C2297"/>
    <w:rsid w:val="008C4958"/>
    <w:rsid w:val="008C4BAA"/>
    <w:rsid w:val="008C606A"/>
    <w:rsid w:val="008C6AE8"/>
    <w:rsid w:val="008C7573"/>
    <w:rsid w:val="008C7993"/>
    <w:rsid w:val="008D1A6C"/>
    <w:rsid w:val="008D34F1"/>
    <w:rsid w:val="008D39D8"/>
    <w:rsid w:val="008D6D1A"/>
    <w:rsid w:val="008E065E"/>
    <w:rsid w:val="008E0927"/>
    <w:rsid w:val="008E1909"/>
    <w:rsid w:val="008E6754"/>
    <w:rsid w:val="008F1EAB"/>
    <w:rsid w:val="008F2597"/>
    <w:rsid w:val="008F33DC"/>
    <w:rsid w:val="008F477F"/>
    <w:rsid w:val="0090098F"/>
    <w:rsid w:val="00901CDC"/>
    <w:rsid w:val="00902350"/>
    <w:rsid w:val="0090336B"/>
    <w:rsid w:val="009053AA"/>
    <w:rsid w:val="00905F03"/>
    <w:rsid w:val="00906939"/>
    <w:rsid w:val="00910B7D"/>
    <w:rsid w:val="00911DFB"/>
    <w:rsid w:val="009139D9"/>
    <w:rsid w:val="00914AD8"/>
    <w:rsid w:val="00914DB8"/>
    <w:rsid w:val="00916079"/>
    <w:rsid w:val="00917CE9"/>
    <w:rsid w:val="009207F7"/>
    <w:rsid w:val="00920BF2"/>
    <w:rsid w:val="00921C2E"/>
    <w:rsid w:val="00922010"/>
    <w:rsid w:val="00922421"/>
    <w:rsid w:val="009269A4"/>
    <w:rsid w:val="00931BD9"/>
    <w:rsid w:val="0093230B"/>
    <w:rsid w:val="00933A4F"/>
    <w:rsid w:val="00935C72"/>
    <w:rsid w:val="009368F3"/>
    <w:rsid w:val="009407B1"/>
    <w:rsid w:val="00941636"/>
    <w:rsid w:val="00943742"/>
    <w:rsid w:val="00945C05"/>
    <w:rsid w:val="009464E5"/>
    <w:rsid w:val="00946945"/>
    <w:rsid w:val="00947713"/>
    <w:rsid w:val="00950AB6"/>
    <w:rsid w:val="00950DE7"/>
    <w:rsid w:val="00953920"/>
    <w:rsid w:val="00953D47"/>
    <w:rsid w:val="0095681E"/>
    <w:rsid w:val="0095710B"/>
    <w:rsid w:val="009572D4"/>
    <w:rsid w:val="00961921"/>
    <w:rsid w:val="00962C60"/>
    <w:rsid w:val="0096430A"/>
    <w:rsid w:val="0096554B"/>
    <w:rsid w:val="0096584A"/>
    <w:rsid w:val="009713AE"/>
    <w:rsid w:val="00971F08"/>
    <w:rsid w:val="0097603D"/>
    <w:rsid w:val="00976949"/>
    <w:rsid w:val="00977655"/>
    <w:rsid w:val="00980477"/>
    <w:rsid w:val="00981144"/>
    <w:rsid w:val="00982AC9"/>
    <w:rsid w:val="00985253"/>
    <w:rsid w:val="009853B3"/>
    <w:rsid w:val="00990630"/>
    <w:rsid w:val="00991761"/>
    <w:rsid w:val="00993B67"/>
    <w:rsid w:val="00994DCA"/>
    <w:rsid w:val="009960EC"/>
    <w:rsid w:val="009970DD"/>
    <w:rsid w:val="009A0FBA"/>
    <w:rsid w:val="009A1601"/>
    <w:rsid w:val="009A462D"/>
    <w:rsid w:val="009A5CBA"/>
    <w:rsid w:val="009A6B70"/>
    <w:rsid w:val="009B1F30"/>
    <w:rsid w:val="009B3AC2"/>
    <w:rsid w:val="009B4DF4"/>
    <w:rsid w:val="009B564E"/>
    <w:rsid w:val="009B598D"/>
    <w:rsid w:val="009B78A4"/>
    <w:rsid w:val="009B7E87"/>
    <w:rsid w:val="009C2709"/>
    <w:rsid w:val="009C403E"/>
    <w:rsid w:val="009C4BF6"/>
    <w:rsid w:val="009D11C7"/>
    <w:rsid w:val="009D4FF0"/>
    <w:rsid w:val="009D57DF"/>
    <w:rsid w:val="009D703C"/>
    <w:rsid w:val="009D718F"/>
    <w:rsid w:val="009E068F"/>
    <w:rsid w:val="009E1416"/>
    <w:rsid w:val="009E14E0"/>
    <w:rsid w:val="009E35DB"/>
    <w:rsid w:val="009E47A3"/>
    <w:rsid w:val="009F08F3"/>
    <w:rsid w:val="009F0F7A"/>
    <w:rsid w:val="009F258C"/>
    <w:rsid w:val="009F344F"/>
    <w:rsid w:val="009F4B4A"/>
    <w:rsid w:val="00A048A8"/>
    <w:rsid w:val="00A04F49"/>
    <w:rsid w:val="00A11A9D"/>
    <w:rsid w:val="00A120D8"/>
    <w:rsid w:val="00A12CBF"/>
    <w:rsid w:val="00A13E54"/>
    <w:rsid w:val="00A17F63"/>
    <w:rsid w:val="00A2052C"/>
    <w:rsid w:val="00A21481"/>
    <w:rsid w:val="00A216A8"/>
    <w:rsid w:val="00A2193B"/>
    <w:rsid w:val="00A2351A"/>
    <w:rsid w:val="00A23CA0"/>
    <w:rsid w:val="00A264A9"/>
    <w:rsid w:val="00A27785"/>
    <w:rsid w:val="00A30187"/>
    <w:rsid w:val="00A3448A"/>
    <w:rsid w:val="00A35F40"/>
    <w:rsid w:val="00A36297"/>
    <w:rsid w:val="00A36437"/>
    <w:rsid w:val="00A4149E"/>
    <w:rsid w:val="00A41E2B"/>
    <w:rsid w:val="00A430E8"/>
    <w:rsid w:val="00A45B74"/>
    <w:rsid w:val="00A46028"/>
    <w:rsid w:val="00A514C0"/>
    <w:rsid w:val="00A52E1D"/>
    <w:rsid w:val="00A61499"/>
    <w:rsid w:val="00A61B91"/>
    <w:rsid w:val="00A62A77"/>
    <w:rsid w:val="00A63483"/>
    <w:rsid w:val="00A65288"/>
    <w:rsid w:val="00A657D7"/>
    <w:rsid w:val="00A660AC"/>
    <w:rsid w:val="00A66F55"/>
    <w:rsid w:val="00A67E6C"/>
    <w:rsid w:val="00A709A4"/>
    <w:rsid w:val="00A71B99"/>
    <w:rsid w:val="00A739D0"/>
    <w:rsid w:val="00A761D4"/>
    <w:rsid w:val="00A77EC4"/>
    <w:rsid w:val="00A92879"/>
    <w:rsid w:val="00A9442A"/>
    <w:rsid w:val="00AA016F"/>
    <w:rsid w:val="00AA0E81"/>
    <w:rsid w:val="00AA1ED6"/>
    <w:rsid w:val="00AA51D6"/>
    <w:rsid w:val="00AB085D"/>
    <w:rsid w:val="00AB0BC8"/>
    <w:rsid w:val="00AB11CA"/>
    <w:rsid w:val="00AB14D9"/>
    <w:rsid w:val="00AB4AB8"/>
    <w:rsid w:val="00AB655E"/>
    <w:rsid w:val="00AB6A30"/>
    <w:rsid w:val="00AB75FE"/>
    <w:rsid w:val="00AC007F"/>
    <w:rsid w:val="00AC0E77"/>
    <w:rsid w:val="00AC2ECD"/>
    <w:rsid w:val="00AC3119"/>
    <w:rsid w:val="00AC49FB"/>
    <w:rsid w:val="00AC5A10"/>
    <w:rsid w:val="00AD0AA3"/>
    <w:rsid w:val="00AD3F94"/>
    <w:rsid w:val="00AD4A5A"/>
    <w:rsid w:val="00AD7F9B"/>
    <w:rsid w:val="00AE2602"/>
    <w:rsid w:val="00AE27AC"/>
    <w:rsid w:val="00AE3743"/>
    <w:rsid w:val="00AE40E0"/>
    <w:rsid w:val="00AE4DBA"/>
    <w:rsid w:val="00AE4F07"/>
    <w:rsid w:val="00AF1C5D"/>
    <w:rsid w:val="00AF42D7"/>
    <w:rsid w:val="00AF4C18"/>
    <w:rsid w:val="00AF5161"/>
    <w:rsid w:val="00B006FE"/>
    <w:rsid w:val="00B007CB"/>
    <w:rsid w:val="00B02AA9"/>
    <w:rsid w:val="00B02FA3"/>
    <w:rsid w:val="00B05084"/>
    <w:rsid w:val="00B07686"/>
    <w:rsid w:val="00B139D0"/>
    <w:rsid w:val="00B157F9"/>
    <w:rsid w:val="00B16539"/>
    <w:rsid w:val="00B16850"/>
    <w:rsid w:val="00B20256"/>
    <w:rsid w:val="00B2085C"/>
    <w:rsid w:val="00B20D09"/>
    <w:rsid w:val="00B237E5"/>
    <w:rsid w:val="00B2763F"/>
    <w:rsid w:val="00B27AAC"/>
    <w:rsid w:val="00B30929"/>
    <w:rsid w:val="00B32258"/>
    <w:rsid w:val="00B34996"/>
    <w:rsid w:val="00B372AA"/>
    <w:rsid w:val="00B40445"/>
    <w:rsid w:val="00B41888"/>
    <w:rsid w:val="00B45A52"/>
    <w:rsid w:val="00B46175"/>
    <w:rsid w:val="00B46BB3"/>
    <w:rsid w:val="00B51F8D"/>
    <w:rsid w:val="00B52DD6"/>
    <w:rsid w:val="00B60C42"/>
    <w:rsid w:val="00B6188F"/>
    <w:rsid w:val="00B664C7"/>
    <w:rsid w:val="00B67932"/>
    <w:rsid w:val="00B739F6"/>
    <w:rsid w:val="00B81A6C"/>
    <w:rsid w:val="00B85DE5"/>
    <w:rsid w:val="00B90F73"/>
    <w:rsid w:val="00B93B59"/>
    <w:rsid w:val="00B9406A"/>
    <w:rsid w:val="00B954F3"/>
    <w:rsid w:val="00BA2280"/>
    <w:rsid w:val="00BA2A08"/>
    <w:rsid w:val="00BA56D2"/>
    <w:rsid w:val="00BA76E0"/>
    <w:rsid w:val="00BB1C30"/>
    <w:rsid w:val="00BB2A25"/>
    <w:rsid w:val="00BB51E9"/>
    <w:rsid w:val="00BC0FDC"/>
    <w:rsid w:val="00BC3053"/>
    <w:rsid w:val="00BC4D2E"/>
    <w:rsid w:val="00BD1900"/>
    <w:rsid w:val="00BD30F4"/>
    <w:rsid w:val="00BD48AC"/>
    <w:rsid w:val="00BD5F1A"/>
    <w:rsid w:val="00BE03D9"/>
    <w:rsid w:val="00BE1234"/>
    <w:rsid w:val="00BE2FA6"/>
    <w:rsid w:val="00BE333F"/>
    <w:rsid w:val="00BE5D70"/>
    <w:rsid w:val="00BE7406"/>
    <w:rsid w:val="00BE7603"/>
    <w:rsid w:val="00BF0993"/>
    <w:rsid w:val="00BF3279"/>
    <w:rsid w:val="00BF3B64"/>
    <w:rsid w:val="00BF4B80"/>
    <w:rsid w:val="00BF74C7"/>
    <w:rsid w:val="00C00D84"/>
    <w:rsid w:val="00C015F1"/>
    <w:rsid w:val="00C01F33"/>
    <w:rsid w:val="00C01FDE"/>
    <w:rsid w:val="00C02CC6"/>
    <w:rsid w:val="00C040F7"/>
    <w:rsid w:val="00C041B0"/>
    <w:rsid w:val="00C044AB"/>
    <w:rsid w:val="00C05706"/>
    <w:rsid w:val="00C058A2"/>
    <w:rsid w:val="00C062A8"/>
    <w:rsid w:val="00C07377"/>
    <w:rsid w:val="00C10478"/>
    <w:rsid w:val="00C110A0"/>
    <w:rsid w:val="00C12107"/>
    <w:rsid w:val="00C14D4B"/>
    <w:rsid w:val="00C15411"/>
    <w:rsid w:val="00C154BB"/>
    <w:rsid w:val="00C16AEE"/>
    <w:rsid w:val="00C21C13"/>
    <w:rsid w:val="00C232E6"/>
    <w:rsid w:val="00C24345"/>
    <w:rsid w:val="00C279B5"/>
    <w:rsid w:val="00C27C45"/>
    <w:rsid w:val="00C30E27"/>
    <w:rsid w:val="00C3719D"/>
    <w:rsid w:val="00C4443A"/>
    <w:rsid w:val="00C52255"/>
    <w:rsid w:val="00C54995"/>
    <w:rsid w:val="00C54D41"/>
    <w:rsid w:val="00C60783"/>
    <w:rsid w:val="00C64672"/>
    <w:rsid w:val="00C65266"/>
    <w:rsid w:val="00C6749B"/>
    <w:rsid w:val="00C67B0E"/>
    <w:rsid w:val="00C70697"/>
    <w:rsid w:val="00C71D9C"/>
    <w:rsid w:val="00C72EF4"/>
    <w:rsid w:val="00C7486F"/>
    <w:rsid w:val="00C75D2F"/>
    <w:rsid w:val="00C765E9"/>
    <w:rsid w:val="00C76684"/>
    <w:rsid w:val="00C767BE"/>
    <w:rsid w:val="00C76E3C"/>
    <w:rsid w:val="00C81568"/>
    <w:rsid w:val="00C87D4D"/>
    <w:rsid w:val="00C9027A"/>
    <w:rsid w:val="00C902BE"/>
    <w:rsid w:val="00C9068E"/>
    <w:rsid w:val="00C93C4B"/>
    <w:rsid w:val="00C944AB"/>
    <w:rsid w:val="00C9477C"/>
    <w:rsid w:val="00C94ADE"/>
    <w:rsid w:val="00C95B40"/>
    <w:rsid w:val="00CA1ED8"/>
    <w:rsid w:val="00CA513F"/>
    <w:rsid w:val="00CA6012"/>
    <w:rsid w:val="00CB147A"/>
    <w:rsid w:val="00CB1F63"/>
    <w:rsid w:val="00CB7170"/>
    <w:rsid w:val="00CB7F52"/>
    <w:rsid w:val="00CC040E"/>
    <w:rsid w:val="00CC111F"/>
    <w:rsid w:val="00CC2011"/>
    <w:rsid w:val="00CC318D"/>
    <w:rsid w:val="00CC3EA0"/>
    <w:rsid w:val="00CC5FF5"/>
    <w:rsid w:val="00CC7B45"/>
    <w:rsid w:val="00CD1188"/>
    <w:rsid w:val="00CD2ED1"/>
    <w:rsid w:val="00CD337B"/>
    <w:rsid w:val="00CE0424"/>
    <w:rsid w:val="00CE3A13"/>
    <w:rsid w:val="00CE5465"/>
    <w:rsid w:val="00CE7561"/>
    <w:rsid w:val="00CF1354"/>
    <w:rsid w:val="00CF1FC4"/>
    <w:rsid w:val="00CF2CAC"/>
    <w:rsid w:val="00CF3794"/>
    <w:rsid w:val="00CF3B1F"/>
    <w:rsid w:val="00CF3BF6"/>
    <w:rsid w:val="00CF625B"/>
    <w:rsid w:val="00CF687E"/>
    <w:rsid w:val="00D02652"/>
    <w:rsid w:val="00D03496"/>
    <w:rsid w:val="00D0349B"/>
    <w:rsid w:val="00D10249"/>
    <w:rsid w:val="00D115C3"/>
    <w:rsid w:val="00D11897"/>
    <w:rsid w:val="00D13135"/>
    <w:rsid w:val="00D13E4E"/>
    <w:rsid w:val="00D239A7"/>
    <w:rsid w:val="00D23F47"/>
    <w:rsid w:val="00D323F0"/>
    <w:rsid w:val="00D32504"/>
    <w:rsid w:val="00D356F2"/>
    <w:rsid w:val="00D36E71"/>
    <w:rsid w:val="00D37D87"/>
    <w:rsid w:val="00D40589"/>
    <w:rsid w:val="00D40B33"/>
    <w:rsid w:val="00D4318F"/>
    <w:rsid w:val="00D438BF"/>
    <w:rsid w:val="00D440F8"/>
    <w:rsid w:val="00D50109"/>
    <w:rsid w:val="00D50F97"/>
    <w:rsid w:val="00D53ED2"/>
    <w:rsid w:val="00D546FF"/>
    <w:rsid w:val="00D55AD5"/>
    <w:rsid w:val="00D564D7"/>
    <w:rsid w:val="00D567A3"/>
    <w:rsid w:val="00D576CA"/>
    <w:rsid w:val="00D61AF5"/>
    <w:rsid w:val="00D62F55"/>
    <w:rsid w:val="00D652B5"/>
    <w:rsid w:val="00D66155"/>
    <w:rsid w:val="00D708B0"/>
    <w:rsid w:val="00D75A95"/>
    <w:rsid w:val="00D76716"/>
    <w:rsid w:val="00D77B1D"/>
    <w:rsid w:val="00D8021F"/>
    <w:rsid w:val="00D80383"/>
    <w:rsid w:val="00D823C6"/>
    <w:rsid w:val="00D86CA3"/>
    <w:rsid w:val="00D871CE"/>
    <w:rsid w:val="00D9196D"/>
    <w:rsid w:val="00D92982"/>
    <w:rsid w:val="00D948A8"/>
    <w:rsid w:val="00D9603A"/>
    <w:rsid w:val="00DA0372"/>
    <w:rsid w:val="00DA305E"/>
    <w:rsid w:val="00DA5417"/>
    <w:rsid w:val="00DA56E8"/>
    <w:rsid w:val="00DB0A9F"/>
    <w:rsid w:val="00DB3647"/>
    <w:rsid w:val="00DB377D"/>
    <w:rsid w:val="00DB542A"/>
    <w:rsid w:val="00DC0E2C"/>
    <w:rsid w:val="00DC2D36"/>
    <w:rsid w:val="00DC3215"/>
    <w:rsid w:val="00DC53EF"/>
    <w:rsid w:val="00DD1B39"/>
    <w:rsid w:val="00DD6A78"/>
    <w:rsid w:val="00DD7146"/>
    <w:rsid w:val="00DE41D3"/>
    <w:rsid w:val="00DE5608"/>
    <w:rsid w:val="00DE58D0"/>
    <w:rsid w:val="00DE654F"/>
    <w:rsid w:val="00DF0B6E"/>
    <w:rsid w:val="00DF15E0"/>
    <w:rsid w:val="00DF3751"/>
    <w:rsid w:val="00DF37A0"/>
    <w:rsid w:val="00DF489A"/>
    <w:rsid w:val="00DF4EC6"/>
    <w:rsid w:val="00DF5F2C"/>
    <w:rsid w:val="00E00FF2"/>
    <w:rsid w:val="00E031AE"/>
    <w:rsid w:val="00E05B29"/>
    <w:rsid w:val="00E05F33"/>
    <w:rsid w:val="00E078C6"/>
    <w:rsid w:val="00E110E7"/>
    <w:rsid w:val="00E11B20"/>
    <w:rsid w:val="00E15AC5"/>
    <w:rsid w:val="00E17FA2"/>
    <w:rsid w:val="00E22330"/>
    <w:rsid w:val="00E22A86"/>
    <w:rsid w:val="00E24164"/>
    <w:rsid w:val="00E30B5A"/>
    <w:rsid w:val="00E3123D"/>
    <w:rsid w:val="00E31461"/>
    <w:rsid w:val="00E31D43"/>
    <w:rsid w:val="00E32608"/>
    <w:rsid w:val="00E34188"/>
    <w:rsid w:val="00E34B6E"/>
    <w:rsid w:val="00E35559"/>
    <w:rsid w:val="00E371D7"/>
    <w:rsid w:val="00E3723A"/>
    <w:rsid w:val="00E37860"/>
    <w:rsid w:val="00E446F1"/>
    <w:rsid w:val="00E45E5A"/>
    <w:rsid w:val="00E46886"/>
    <w:rsid w:val="00E47AEF"/>
    <w:rsid w:val="00E50B04"/>
    <w:rsid w:val="00E53B75"/>
    <w:rsid w:val="00E54E3B"/>
    <w:rsid w:val="00E57565"/>
    <w:rsid w:val="00E63838"/>
    <w:rsid w:val="00E64434"/>
    <w:rsid w:val="00E67C51"/>
    <w:rsid w:val="00E72EFC"/>
    <w:rsid w:val="00E75014"/>
    <w:rsid w:val="00E758EC"/>
    <w:rsid w:val="00E8234C"/>
    <w:rsid w:val="00E83AA9"/>
    <w:rsid w:val="00E85928"/>
    <w:rsid w:val="00E87822"/>
    <w:rsid w:val="00E90395"/>
    <w:rsid w:val="00E90E49"/>
    <w:rsid w:val="00E917F9"/>
    <w:rsid w:val="00E9291C"/>
    <w:rsid w:val="00E93FFE"/>
    <w:rsid w:val="00E94F8A"/>
    <w:rsid w:val="00EA7A41"/>
    <w:rsid w:val="00EB077B"/>
    <w:rsid w:val="00EB07B4"/>
    <w:rsid w:val="00EB14B6"/>
    <w:rsid w:val="00EB4EA2"/>
    <w:rsid w:val="00EC27C6"/>
    <w:rsid w:val="00EC4207"/>
    <w:rsid w:val="00EC5653"/>
    <w:rsid w:val="00EC71CE"/>
    <w:rsid w:val="00EC75A1"/>
    <w:rsid w:val="00ED1006"/>
    <w:rsid w:val="00ED39D5"/>
    <w:rsid w:val="00EE0E93"/>
    <w:rsid w:val="00EE1DA4"/>
    <w:rsid w:val="00EE25EF"/>
    <w:rsid w:val="00EF18FE"/>
    <w:rsid w:val="00EF389B"/>
    <w:rsid w:val="00EF5787"/>
    <w:rsid w:val="00EF60D0"/>
    <w:rsid w:val="00F037A6"/>
    <w:rsid w:val="00F0528D"/>
    <w:rsid w:val="00F06C67"/>
    <w:rsid w:val="00F06DFD"/>
    <w:rsid w:val="00F071D1"/>
    <w:rsid w:val="00F07533"/>
    <w:rsid w:val="00F10629"/>
    <w:rsid w:val="00F15FA5"/>
    <w:rsid w:val="00F209B7"/>
    <w:rsid w:val="00F22B8C"/>
    <w:rsid w:val="00F23151"/>
    <w:rsid w:val="00F2376F"/>
    <w:rsid w:val="00F243D8"/>
    <w:rsid w:val="00F247A5"/>
    <w:rsid w:val="00F2545E"/>
    <w:rsid w:val="00F30828"/>
    <w:rsid w:val="00F313D6"/>
    <w:rsid w:val="00F36DCF"/>
    <w:rsid w:val="00F40F0C"/>
    <w:rsid w:val="00F41724"/>
    <w:rsid w:val="00F41DF0"/>
    <w:rsid w:val="00F42CEF"/>
    <w:rsid w:val="00F461F5"/>
    <w:rsid w:val="00F4766C"/>
    <w:rsid w:val="00F507D1"/>
    <w:rsid w:val="00F519CE"/>
    <w:rsid w:val="00F51ADA"/>
    <w:rsid w:val="00F549C9"/>
    <w:rsid w:val="00F54B62"/>
    <w:rsid w:val="00F57D78"/>
    <w:rsid w:val="00F57F71"/>
    <w:rsid w:val="00F607C5"/>
    <w:rsid w:val="00F60DEA"/>
    <w:rsid w:val="00F6302A"/>
    <w:rsid w:val="00F64C2B"/>
    <w:rsid w:val="00F651BE"/>
    <w:rsid w:val="00F67F53"/>
    <w:rsid w:val="00F703BE"/>
    <w:rsid w:val="00F71C4F"/>
    <w:rsid w:val="00F71F69"/>
    <w:rsid w:val="00F72B72"/>
    <w:rsid w:val="00F74BB9"/>
    <w:rsid w:val="00F75582"/>
    <w:rsid w:val="00F76EFA"/>
    <w:rsid w:val="00F804BE"/>
    <w:rsid w:val="00F817CE"/>
    <w:rsid w:val="00F83091"/>
    <w:rsid w:val="00F83FD2"/>
    <w:rsid w:val="00F8456C"/>
    <w:rsid w:val="00F8488D"/>
    <w:rsid w:val="00F859D8"/>
    <w:rsid w:val="00F85A19"/>
    <w:rsid w:val="00F868F5"/>
    <w:rsid w:val="00F8762E"/>
    <w:rsid w:val="00F9056A"/>
    <w:rsid w:val="00F90F8D"/>
    <w:rsid w:val="00F92782"/>
    <w:rsid w:val="00F93AA9"/>
    <w:rsid w:val="00F947B5"/>
    <w:rsid w:val="00F96985"/>
    <w:rsid w:val="00F97838"/>
    <w:rsid w:val="00FA2BB3"/>
    <w:rsid w:val="00FB1619"/>
    <w:rsid w:val="00FB4C80"/>
    <w:rsid w:val="00FB5082"/>
    <w:rsid w:val="00FB5ED0"/>
    <w:rsid w:val="00FB6A6A"/>
    <w:rsid w:val="00FC32F3"/>
    <w:rsid w:val="00FC7429"/>
    <w:rsid w:val="00FD07F6"/>
    <w:rsid w:val="00FD0D14"/>
    <w:rsid w:val="00FD1EC8"/>
    <w:rsid w:val="00FD47ED"/>
    <w:rsid w:val="00FD74DB"/>
    <w:rsid w:val="00FD7660"/>
    <w:rsid w:val="00FE0655"/>
    <w:rsid w:val="00FE1F87"/>
    <w:rsid w:val="00FE2365"/>
    <w:rsid w:val="00FE3B4D"/>
    <w:rsid w:val="00FE4AA7"/>
    <w:rsid w:val="00FE4C7B"/>
    <w:rsid w:val="00FE52D0"/>
    <w:rsid w:val="00FE71FB"/>
    <w:rsid w:val="00FE7336"/>
    <w:rsid w:val="00FE787C"/>
    <w:rsid w:val="00FF0004"/>
    <w:rsid w:val="00FF3356"/>
    <w:rsid w:val="00FF36A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45F9244"/>
  <w15:docId w15:val="{251BE300-3B5C-4CB2-9F0C-5B91CA7B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78F6"/>
    <w:pPr>
      <w:spacing w:after="160" w:line="259" w:lineRule="auto"/>
    </w:pPr>
    <w:rPr>
      <w:rFonts w:asciiTheme="minorHAnsi" w:hAnsiTheme="minorHAnsi" w:cstheme="minorBidi"/>
      <w:sz w:val="22"/>
      <w:szCs w:val="22"/>
      <w:lang w:val="sv-SE"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0778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78F6"/>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qFormat/>
    <w:rsid w:val="00433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468AB"/>
    <w:rPr>
      <w:rFonts w:ascii="Arial" w:hAnsi="Arial"/>
      <w:lang w:val="en-GB"/>
    </w:rPr>
  </w:style>
  <w:style w:type="character" w:customStyle="1" w:styleId="B2Char">
    <w:name w:val="B2 Char"/>
    <w:link w:val="B2"/>
    <w:rsid w:val="002468AB"/>
    <w:rPr>
      <w:rFonts w:ascii="Arial" w:hAnsi="Arial"/>
      <w:lang w:val="en-GB"/>
    </w:rPr>
  </w:style>
  <w:style w:type="paragraph" w:styleId="BlockText">
    <w:name w:val="Block Text"/>
    <w:basedOn w:val="Normal"/>
    <w:rsid w:val="00501CF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i/>
      <w:iCs/>
      <w:color w:val="5B9BD5" w:themeColor="accent1"/>
    </w:rPr>
  </w:style>
  <w:style w:type="paragraph" w:customStyle="1" w:styleId="Doc-title">
    <w:name w:val="Doc-title"/>
    <w:basedOn w:val="Normal"/>
    <w:next w:val="Doc-text2"/>
    <w:link w:val="Doc-titleChar"/>
    <w:qFormat/>
    <w:rsid w:val="008612C7"/>
    <w:pPr>
      <w:spacing w:before="60"/>
      <w:ind w:left="1259" w:hanging="1259"/>
    </w:pPr>
    <w:rPr>
      <w:rFonts w:eastAsia="MS Mincho"/>
      <w:noProof/>
      <w:szCs w:val="24"/>
      <w:lang w:val="en-GB" w:eastAsia="en-GB"/>
    </w:rPr>
  </w:style>
  <w:style w:type="character" w:customStyle="1" w:styleId="Doc-titleChar">
    <w:name w:val="Doc-title Char"/>
    <w:link w:val="Doc-title"/>
    <w:rsid w:val="008612C7"/>
    <w:rPr>
      <w:rFonts w:ascii="Arial" w:eastAsia="MS Mincho" w:hAnsi="Arial"/>
      <w:noProof/>
      <w:szCs w:val="24"/>
      <w:lang w:val="en-GB" w:eastAsia="en-GB"/>
    </w:rPr>
  </w:style>
  <w:style w:type="paragraph" w:styleId="ListParagraph">
    <w:name w:val="List Paragraph"/>
    <w:basedOn w:val="Normal"/>
    <w:uiPriority w:val="34"/>
    <w:qFormat/>
    <w:rsid w:val="0081235B"/>
    <w:pPr>
      <w:ind w:left="720"/>
      <w:contextualSpacing/>
    </w:pPr>
  </w:style>
  <w:style w:type="character" w:customStyle="1" w:styleId="shorttext">
    <w:name w:val="short_text"/>
    <w:basedOn w:val="DefaultParagraphFont"/>
    <w:rsid w:val="00F848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48450">
      <w:bodyDiv w:val="1"/>
      <w:marLeft w:val="0"/>
      <w:marRight w:val="0"/>
      <w:marTop w:val="0"/>
      <w:marBottom w:val="0"/>
      <w:divBdr>
        <w:top w:val="none" w:sz="0" w:space="0" w:color="auto"/>
        <w:left w:val="none" w:sz="0" w:space="0" w:color="auto"/>
        <w:bottom w:val="none" w:sz="0" w:space="0" w:color="auto"/>
        <w:right w:val="none" w:sz="0" w:space="0" w:color="auto"/>
      </w:divBdr>
    </w:div>
    <w:div w:id="242490342">
      <w:bodyDiv w:val="1"/>
      <w:marLeft w:val="0"/>
      <w:marRight w:val="0"/>
      <w:marTop w:val="0"/>
      <w:marBottom w:val="0"/>
      <w:divBdr>
        <w:top w:val="none" w:sz="0" w:space="0" w:color="auto"/>
        <w:left w:val="none" w:sz="0" w:space="0" w:color="auto"/>
        <w:bottom w:val="none" w:sz="0" w:space="0" w:color="auto"/>
        <w:right w:val="none" w:sz="0" w:space="0" w:color="auto"/>
      </w:divBdr>
    </w:div>
    <w:div w:id="380061379">
      <w:bodyDiv w:val="1"/>
      <w:marLeft w:val="0"/>
      <w:marRight w:val="0"/>
      <w:marTop w:val="0"/>
      <w:marBottom w:val="0"/>
      <w:divBdr>
        <w:top w:val="none" w:sz="0" w:space="0" w:color="auto"/>
        <w:left w:val="none" w:sz="0" w:space="0" w:color="auto"/>
        <w:bottom w:val="none" w:sz="0" w:space="0" w:color="auto"/>
        <w:right w:val="none" w:sz="0" w:space="0" w:color="auto"/>
      </w:divBdr>
    </w:div>
    <w:div w:id="483131886">
      <w:bodyDiv w:val="1"/>
      <w:marLeft w:val="0"/>
      <w:marRight w:val="0"/>
      <w:marTop w:val="0"/>
      <w:marBottom w:val="0"/>
      <w:divBdr>
        <w:top w:val="none" w:sz="0" w:space="0" w:color="auto"/>
        <w:left w:val="none" w:sz="0" w:space="0" w:color="auto"/>
        <w:bottom w:val="none" w:sz="0" w:space="0" w:color="auto"/>
        <w:right w:val="none" w:sz="0" w:space="0" w:color="auto"/>
      </w:divBdr>
    </w:div>
    <w:div w:id="550771013">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11321651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44604436">
      <w:bodyDiv w:val="1"/>
      <w:marLeft w:val="0"/>
      <w:marRight w:val="0"/>
      <w:marTop w:val="0"/>
      <w:marBottom w:val="0"/>
      <w:divBdr>
        <w:top w:val="none" w:sz="0" w:space="0" w:color="auto"/>
        <w:left w:val="none" w:sz="0" w:space="0" w:color="auto"/>
        <w:bottom w:val="none" w:sz="0" w:space="0" w:color="auto"/>
        <w:right w:val="none" w:sz="0" w:space="0" w:color="auto"/>
      </w:divBdr>
    </w:div>
    <w:div w:id="2070612778">
      <w:bodyDiv w:val="1"/>
      <w:marLeft w:val="0"/>
      <w:marRight w:val="0"/>
      <w:marTop w:val="0"/>
      <w:marBottom w:val="0"/>
      <w:divBdr>
        <w:top w:val="none" w:sz="0" w:space="0" w:color="auto"/>
        <w:left w:val="none" w:sz="0" w:space="0" w:color="auto"/>
        <w:bottom w:val="none" w:sz="0" w:space="0" w:color="auto"/>
        <w:right w:val="none" w:sz="0" w:space="0" w:color="auto"/>
      </w:divBdr>
    </w:div>
    <w:div w:id="2117601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package" Target="embeddings/Microsoft_Visio_Drawing1222.vsdx"/><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package" Target="embeddings/Microsoft_Visio_Drawing111.vsdx"/><Relationship Id="rId20" Type="http://schemas.openxmlformats.org/officeDocument/2006/relationships/package" Target="embeddings/Microsoft_Visio_Drawing233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e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5NUHHDQN7SK2-1476151046-20423</_dlc_DocId>
    <_dlc_DocIdUrl xmlns="f166a696-7b5b-4ccd-9f0c-ffde0cceec81">
      <Url>https://ericsson.sharepoint.com/sites/star/_layouts/15/DocIdRedir.aspx?ID=5NUHHDQN7SK2-1476151046-20423</Url>
      <Description>5NUHHDQN7SK2-1476151046-20423</Description>
    </_dlc_DocIdUr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Yes</Issue_x0020_in_x0020_OI_x0020_list_x0020__x0028_Y_x002f_N_x0029_>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95D044E-DEF4-44A0-9715-94CD62B64AD4}">
  <ds:schemaRefs>
    <ds:schemaRef ds:uri="http://purl.org/dc/terms/"/>
    <ds:schemaRef ds:uri="http://schemas.microsoft.com/office/2006/documentManagement/types"/>
    <ds:schemaRef ds:uri="611109f9-ed58-4498-a270-1fb2086a5321"/>
    <ds:schemaRef ds:uri="http://schemas.microsoft.com/office/2006/metadata/properties"/>
    <ds:schemaRef ds:uri="http://purl.org/dc/dcmitype/"/>
    <ds:schemaRef ds:uri="http://www.w3.org/XML/1998/namespace"/>
    <ds:schemaRef ds:uri="http://purl.org/dc/elements/1.1/"/>
    <ds:schemaRef ds:uri="http://schemas.microsoft.com/office/infopath/2007/PartnerControls"/>
    <ds:schemaRef ds:uri="d8762117-8292-4133-b1c7-eab5c6487cfd"/>
    <ds:schemaRef ds:uri="http://schemas.openxmlformats.org/package/2006/metadata/core-properties"/>
    <ds:schemaRef ds:uri="http://schemas.microsoft.com/sharepoint/v4"/>
    <ds:schemaRef ds:uri="f166a696-7b5b-4ccd-9f0c-ffde0cceec81"/>
  </ds:schemaRefs>
</ds:datastoreItem>
</file>

<file path=customXml/itemProps5.xml><?xml version="1.0" encoding="utf-8"?>
<ds:datastoreItem xmlns:ds="http://schemas.openxmlformats.org/officeDocument/2006/customXml" ds:itemID="{BF47C93C-7474-4175-BCF1-269D5A150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AC69DB-77E9-43B1-A5E3-6870E5B0B24E}">
  <ds:schemaRefs>
    <ds:schemaRef ds:uri="Microsoft.SharePoint.Taxonomy.ContentTypeSync"/>
  </ds:schemaRefs>
</ds:datastoreItem>
</file>

<file path=customXml/itemProps7.xml><?xml version="1.0" encoding="utf-8"?>
<ds:datastoreItem xmlns:ds="http://schemas.openxmlformats.org/officeDocument/2006/customXml" ds:itemID="{9EE2FEE4-5B5F-422E-B6F9-A25990359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4336</Words>
  <Characters>22982</Characters>
  <Application>Microsoft Office Word</Application>
  <DocSecurity>0</DocSecurity>
  <Lines>191</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27264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 CTPClassification=CTP_NT</cp:keywords>
  <cp:lastModifiedBy>Ericsson</cp:lastModifiedBy>
  <cp:revision>6</cp:revision>
  <cp:lastPrinted>2008-01-31T16:09:00Z</cp:lastPrinted>
  <dcterms:created xsi:type="dcterms:W3CDTF">2018-04-02T11:29:00Z</dcterms:created>
  <dcterms:modified xsi:type="dcterms:W3CDTF">2018-04-05T18:04:00Z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A349AE123399D23B720A5100137E6EB2FFA30B66BE9459D3B7098D46441AF3C1</vt:lpwstr>
  </property>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0c5b2aeb-a1b9-4171-9f85-da197f9d2312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NSCPROP_SA">
    <vt:lpwstr>C:\Users\Samsung\AppData\Local\Microsoft\Windows\Temporary Internet Files\Content.Outlook\3P3LVNB2\v00-R2-18xxxxx - 101-68 - BWP linking_OPPO_Len.docx</vt:lpwstr>
  </property>
  <property fmtid="{D5CDD505-2E9C-101B-9397-08002B2CF9AE}" pid="17" name="TitusGUID">
    <vt:lpwstr>cab064d3-f457-4b57-9414-1abb47ecc517</vt:lpwstr>
  </property>
  <property fmtid="{D5CDD505-2E9C-101B-9397-08002B2CF9AE}" pid="18" name="CTP_TimeStamp">
    <vt:lpwstr>2018-03-29 15:07:51Z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CTPClassification">
    <vt:lpwstr>CTP_NT</vt:lpwstr>
  </property>
</Properties>
</file>